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55822" w14:textId="0C00038E" w:rsidR="0027330C" w:rsidRDefault="0027330C" w:rsidP="0027330C">
      <w:pPr>
        <w:pStyle w:val="CRCoverPage"/>
        <w:tabs>
          <w:tab w:val="right" w:pos="9639"/>
        </w:tabs>
        <w:spacing w:after="0"/>
        <w:rPr>
          <w:b/>
          <w:i/>
          <w:noProof/>
          <w:sz w:val="28"/>
          <w:lang w:eastAsia="zh-CN"/>
        </w:rPr>
      </w:pPr>
      <w:bookmarkStart w:id="0" w:name="historyclause"/>
      <w:bookmarkStart w:id="1" w:name="_Toc493627736"/>
      <w:r>
        <w:rPr>
          <w:b/>
          <w:noProof/>
          <w:sz w:val="24"/>
        </w:rPr>
        <w:t>3GPP TSG-SA WG2 Meeting #</w:t>
      </w:r>
      <w:r>
        <w:rPr>
          <w:b/>
          <w:noProof/>
          <w:sz w:val="24"/>
          <w:lang w:eastAsia="zh-CN"/>
        </w:rPr>
        <w:t>129bis</w:t>
      </w:r>
      <w:r>
        <w:rPr>
          <w:b/>
          <w:i/>
          <w:noProof/>
          <w:sz w:val="24"/>
        </w:rPr>
        <w:t xml:space="preserve"> </w:t>
      </w:r>
      <w:r>
        <w:rPr>
          <w:b/>
          <w:i/>
          <w:noProof/>
          <w:sz w:val="28"/>
        </w:rPr>
        <w:tab/>
      </w:r>
      <w:r>
        <w:rPr>
          <w:b/>
          <w:i/>
          <w:noProof/>
          <w:sz w:val="28"/>
          <w:lang w:eastAsia="zh-CN"/>
        </w:rPr>
        <w:t>S2-</w:t>
      </w:r>
      <w:r w:rsidR="000127D7">
        <w:rPr>
          <w:b/>
          <w:i/>
          <w:noProof/>
          <w:sz w:val="28"/>
          <w:lang w:eastAsia="zh-CN"/>
        </w:rPr>
        <w:t>1812367</w:t>
      </w:r>
    </w:p>
    <w:p w14:paraId="3640949A" w14:textId="161B9F0A" w:rsidR="00B85EB2" w:rsidRPr="0072749C" w:rsidRDefault="006E3E22" w:rsidP="0027330C">
      <w:pPr>
        <w:pStyle w:val="CRCoverPage"/>
        <w:pBdr>
          <w:bottom w:val="single" w:sz="6" w:space="0" w:color="auto"/>
        </w:pBdr>
        <w:tabs>
          <w:tab w:val="right" w:pos="9638"/>
        </w:tabs>
        <w:spacing w:after="0"/>
        <w:rPr>
          <w:rFonts w:cs="Arial"/>
          <w:b/>
          <w:noProof/>
          <w:sz w:val="24"/>
        </w:rPr>
      </w:pPr>
      <w:r>
        <w:rPr>
          <w:rFonts w:cs="Arial"/>
          <w:b/>
          <w:bCs/>
          <w:sz w:val="24"/>
        </w:rPr>
        <w:t>West Palm Beach, FL, USA, 26 – 30 November 2018</w:t>
      </w:r>
      <w:bookmarkStart w:id="2" w:name="_GoBack"/>
      <w:bookmarkEnd w:id="2"/>
      <w:r w:rsidR="00696A13">
        <w:rPr>
          <w:rFonts w:cs="Arial"/>
          <w:b/>
          <w:bCs/>
          <w:sz w:val="24"/>
          <w:szCs w:val="24"/>
        </w:rPr>
        <w:tab/>
      </w:r>
    </w:p>
    <w:p w14:paraId="66919828" w14:textId="77777777"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p>
    <w:p w14:paraId="7A8729EB" w14:textId="3B346A8C"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C661D1">
        <w:rPr>
          <w:rFonts w:ascii="Arial" w:hAnsi="Arial" w:cs="Arial"/>
          <w:b/>
        </w:rPr>
        <w:t>KI</w:t>
      </w:r>
      <w:r w:rsidR="002F062A">
        <w:rPr>
          <w:rFonts w:ascii="Arial" w:hAnsi="Arial" w:cs="Arial"/>
          <w:b/>
        </w:rPr>
        <w:t>#</w:t>
      </w:r>
      <w:r w:rsidR="00C661D1">
        <w:rPr>
          <w:rFonts w:ascii="Arial" w:hAnsi="Arial" w:cs="Arial"/>
          <w:b/>
        </w:rPr>
        <w:t>15: Solution 42</w:t>
      </w:r>
      <w:r w:rsidR="00E92B21">
        <w:rPr>
          <w:rFonts w:ascii="Arial" w:hAnsi="Arial" w:cs="Arial"/>
          <w:b/>
        </w:rPr>
        <w:t xml:space="preserve"> and </w:t>
      </w:r>
      <w:r w:rsidR="002972B7">
        <w:rPr>
          <w:rFonts w:ascii="Arial" w:hAnsi="Arial" w:cs="Arial"/>
          <w:b/>
        </w:rPr>
        <w:t xml:space="preserve">43 </w:t>
      </w:r>
      <w:r w:rsidR="00C661D1">
        <w:rPr>
          <w:rFonts w:ascii="Arial" w:hAnsi="Arial" w:cs="Arial"/>
          <w:b/>
        </w:rPr>
        <w:t>update for ping pong prevention</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21825419" w:rsidR="00490E3E" w:rsidRDefault="00490E3E" w:rsidP="00490E3E">
      <w:r w:rsidRPr="00F44312">
        <w:rPr>
          <w:rFonts w:ascii="Arial" w:hAnsi="Arial" w:cs="Arial"/>
          <w:i/>
        </w:rPr>
        <w:t xml:space="preserve">Abstract of the contribution: </w:t>
      </w:r>
      <w:r w:rsidR="009C11D2">
        <w:rPr>
          <w:rFonts w:ascii="Arial" w:hAnsi="Arial" w:cs="Arial"/>
          <w:i/>
        </w:rPr>
        <w:t>U</w:t>
      </w:r>
      <w:r w:rsidR="007252C8">
        <w:rPr>
          <w:rFonts w:ascii="Arial" w:hAnsi="Arial" w:cs="Arial"/>
          <w:i/>
        </w:rPr>
        <w:t>pdate</w:t>
      </w:r>
      <w:r w:rsidR="003D6AB6">
        <w:rPr>
          <w:rFonts w:ascii="Arial" w:hAnsi="Arial" w:cs="Arial"/>
          <w:i/>
        </w:rPr>
        <w:t xml:space="preserve"> </w:t>
      </w:r>
      <w:r w:rsidR="009C11D2">
        <w:rPr>
          <w:rFonts w:ascii="Arial" w:hAnsi="Arial" w:cs="Arial"/>
          <w:i/>
        </w:rPr>
        <w:t xml:space="preserve">of </w:t>
      </w:r>
      <w:r w:rsidR="003D6AB6">
        <w:rPr>
          <w:rFonts w:ascii="Arial" w:hAnsi="Arial" w:cs="Arial"/>
          <w:i/>
        </w:rPr>
        <w:t>solution</w:t>
      </w:r>
      <w:r w:rsidR="009C11D2">
        <w:rPr>
          <w:rFonts w:ascii="Arial" w:hAnsi="Arial" w:cs="Arial"/>
          <w:i/>
        </w:rPr>
        <w:t>s</w:t>
      </w:r>
      <w:r w:rsidR="003D6AB6">
        <w:rPr>
          <w:rFonts w:ascii="Arial" w:hAnsi="Arial" w:cs="Arial"/>
          <w:i/>
        </w:rPr>
        <w:t xml:space="preserve"> </w:t>
      </w:r>
      <w:r w:rsidR="009B17B9">
        <w:rPr>
          <w:rFonts w:ascii="Arial" w:hAnsi="Arial" w:cs="Arial"/>
          <w:i/>
        </w:rPr>
        <w:t xml:space="preserve">42 &amp; </w:t>
      </w:r>
      <w:r w:rsidR="003D6AB6">
        <w:rPr>
          <w:rFonts w:ascii="Arial" w:hAnsi="Arial" w:cs="Arial"/>
          <w:i/>
        </w:rPr>
        <w:t>43</w:t>
      </w:r>
      <w:r w:rsidR="00220105">
        <w:rPr>
          <w:rFonts w:ascii="Arial" w:hAnsi="Arial" w:cs="Arial"/>
          <w:i/>
        </w:rPr>
        <w:t xml:space="preserve"> </w:t>
      </w:r>
      <w:r w:rsidR="001D5A30">
        <w:rPr>
          <w:rFonts w:ascii="Arial" w:hAnsi="Arial" w:cs="Arial"/>
          <w:i/>
        </w:rPr>
        <w:t>for ping pong prevention</w:t>
      </w:r>
      <w:r w:rsidR="009C11D2">
        <w:rPr>
          <w:rFonts w:ascii="Arial" w:hAnsi="Arial" w:cs="Arial"/>
          <w:i/>
        </w:rPr>
        <w:t xml:space="preserve"> by using a UE indication.</w:t>
      </w:r>
    </w:p>
    <w:p w14:paraId="2F815041" w14:textId="77777777" w:rsidR="00B76DE6" w:rsidRPr="00967D38" w:rsidRDefault="00B76DE6" w:rsidP="00D4164F">
      <w:pPr>
        <w:pStyle w:val="Heading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5D3DABBE" w14:textId="134E184E" w:rsidR="00992A56" w:rsidRDefault="00831CD4" w:rsidP="004061D7">
      <w:pPr>
        <w:pStyle w:val="ListParagraph"/>
        <w:spacing w:afterLines="50" w:after="120"/>
        <w:ind w:left="0"/>
        <w:rPr>
          <w:sz w:val="20"/>
        </w:rPr>
      </w:pPr>
      <w:r>
        <w:rPr>
          <w:sz w:val="20"/>
        </w:rPr>
        <w:t xml:space="preserve">This contribution proposes to </w:t>
      </w:r>
      <w:r w:rsidR="00841D91">
        <w:rPr>
          <w:sz w:val="20"/>
        </w:rPr>
        <w:t xml:space="preserve">address </w:t>
      </w:r>
      <w:r>
        <w:rPr>
          <w:sz w:val="20"/>
        </w:rPr>
        <w:t>the Editor’s Note</w:t>
      </w:r>
      <w:r w:rsidR="00841D91">
        <w:rPr>
          <w:sz w:val="20"/>
        </w:rPr>
        <w:t>s</w:t>
      </w:r>
      <w:r>
        <w:rPr>
          <w:sz w:val="20"/>
        </w:rPr>
        <w:t xml:space="preserve"> in solution</w:t>
      </w:r>
      <w:r w:rsidR="00E1298C">
        <w:rPr>
          <w:sz w:val="20"/>
        </w:rPr>
        <w:t>s</w:t>
      </w:r>
      <w:r>
        <w:rPr>
          <w:sz w:val="20"/>
        </w:rPr>
        <w:t xml:space="preserve"> 4</w:t>
      </w:r>
      <w:r w:rsidR="00E1298C">
        <w:rPr>
          <w:sz w:val="20"/>
        </w:rPr>
        <w:t>2 and 43 related to ping pong between the CN network types</w:t>
      </w:r>
      <w:r>
        <w:rPr>
          <w:sz w:val="20"/>
        </w:rPr>
        <w:t>:</w:t>
      </w:r>
    </w:p>
    <w:p w14:paraId="2B7B4693" w14:textId="77777777" w:rsidR="00E1298C" w:rsidRPr="00647872" w:rsidRDefault="00E1298C" w:rsidP="00E1298C">
      <w:pPr>
        <w:pStyle w:val="EditorsNote"/>
        <w:rPr>
          <w:lang w:eastAsia="zh-CN"/>
        </w:rPr>
      </w:pPr>
      <w:r w:rsidRPr="001D7122">
        <w:t xml:space="preserve">Editor's </w:t>
      </w:r>
      <w:r>
        <w:t>n</w:t>
      </w:r>
      <w:r w:rsidRPr="001D7122">
        <w:t>ote:</w:t>
      </w:r>
      <w:r>
        <w:rPr>
          <w:lang w:eastAsia="zh-CN"/>
        </w:rPr>
        <w:tab/>
      </w:r>
      <w:r w:rsidRPr="00647872">
        <w:rPr>
          <w:lang w:eastAsia="zh-CN"/>
        </w:rPr>
        <w:t>How the MME knows the 5GC is available for the UE is FFS.</w:t>
      </w:r>
      <w:r w:rsidRPr="00FE7BDF">
        <w:rPr>
          <w:lang w:val="en-US" w:eastAsia="zh-CN"/>
        </w:rPr>
        <w:t xml:space="preserve"> </w:t>
      </w:r>
      <w:r w:rsidRPr="00F25813">
        <w:rPr>
          <w:i/>
          <w:lang w:val="en-US" w:eastAsia="zh-CN"/>
        </w:rPr>
        <w:t xml:space="preserve">Related to this, </w:t>
      </w:r>
      <w:r w:rsidRPr="00F25813">
        <w:rPr>
          <w:i/>
          <w:lang w:val="en-US"/>
        </w:rPr>
        <w:t>w</w:t>
      </w:r>
      <w:r w:rsidRPr="00F25813">
        <w:rPr>
          <w:i/>
          <w:lang w:eastAsia="zh-CN"/>
        </w:rPr>
        <w:t xml:space="preserve">hether the </w:t>
      </w:r>
      <w:r w:rsidRPr="00F25813">
        <w:rPr>
          <w:i/>
          <w:lang w:val="en-GB" w:eastAsia="zh-CN"/>
        </w:rPr>
        <w:t xml:space="preserve">redirected </w:t>
      </w:r>
      <w:r w:rsidRPr="00F25813">
        <w:rPr>
          <w:i/>
          <w:lang w:eastAsia="zh-CN"/>
        </w:rPr>
        <w:t xml:space="preserve">UE </w:t>
      </w:r>
      <w:r w:rsidRPr="00F25813">
        <w:rPr>
          <w:i/>
          <w:lang w:val="en-US" w:eastAsia="zh-CN"/>
        </w:rPr>
        <w:t>will</w:t>
      </w:r>
      <w:r w:rsidRPr="00F25813">
        <w:rPr>
          <w:i/>
          <w:lang w:eastAsia="zh-CN"/>
        </w:rPr>
        <w:t xml:space="preserve"> </w:t>
      </w:r>
      <w:r w:rsidRPr="00F25813">
        <w:rPr>
          <w:i/>
          <w:lang w:val="en-US" w:eastAsia="zh-CN"/>
        </w:rPr>
        <w:t xml:space="preserve">immediately </w:t>
      </w:r>
      <w:r w:rsidRPr="00F25813">
        <w:rPr>
          <w:i/>
          <w:lang w:eastAsia="zh-CN"/>
        </w:rPr>
        <w:t>return back to EPC due to unavailability of 5GC is FFS.</w:t>
      </w:r>
    </w:p>
    <w:p w14:paraId="5BDFA80F" w14:textId="77777777" w:rsidR="00E1298C" w:rsidRPr="00DD6A7C" w:rsidRDefault="00E1298C" w:rsidP="00E1298C">
      <w:pPr>
        <w:pStyle w:val="EditorsNote"/>
      </w:pPr>
      <w:r w:rsidRPr="001D7122">
        <w:t xml:space="preserve">Editor's </w:t>
      </w:r>
      <w:r>
        <w:t>n</w:t>
      </w:r>
      <w:r w:rsidRPr="001D7122">
        <w:t>ote:</w:t>
      </w:r>
      <w:r>
        <w:rPr>
          <w:rFonts w:hint="eastAsia"/>
        </w:rPr>
        <w:tab/>
      </w:r>
      <w:r>
        <w:t>I</w:t>
      </w:r>
      <w:r w:rsidRPr="004A09FB">
        <w:rPr>
          <w:lang w:val="en-US"/>
        </w:rPr>
        <w:t xml:space="preserve">t is FFS if </w:t>
      </w:r>
      <w:r>
        <w:rPr>
          <w:lang w:val="en-US"/>
        </w:rPr>
        <w:t xml:space="preserve">the </w:t>
      </w:r>
      <w:r>
        <w:t xml:space="preserve">target CN </w:t>
      </w:r>
      <w:r w:rsidRPr="004A09FB">
        <w:rPr>
          <w:lang w:val="en-US"/>
        </w:rPr>
        <w:t xml:space="preserve">needs </w:t>
      </w:r>
      <w:r>
        <w:t xml:space="preserve">to know </w:t>
      </w:r>
      <w:r w:rsidRPr="004A09FB">
        <w:rPr>
          <w:lang w:val="en-US"/>
        </w:rPr>
        <w:t xml:space="preserve">that </w:t>
      </w:r>
      <w:r>
        <w:t xml:space="preserve">the UE </w:t>
      </w:r>
      <w:r w:rsidRPr="004A09FB">
        <w:rPr>
          <w:lang w:val="en-US"/>
        </w:rPr>
        <w:t>has been</w:t>
      </w:r>
      <w:r>
        <w:t xml:space="preserve"> redirected.</w:t>
      </w:r>
    </w:p>
    <w:p w14:paraId="21F28E30" w14:textId="77777777" w:rsidR="000E55D5" w:rsidRPr="00967D38" w:rsidRDefault="000E55D5" w:rsidP="000E55D5">
      <w:pPr>
        <w:pStyle w:val="Heading1"/>
        <w:spacing w:before="120"/>
        <w:rPr>
          <w:lang w:eastAsia="zh-CN"/>
        </w:rPr>
      </w:pPr>
      <w:r>
        <w:rPr>
          <w:lang w:eastAsia="zh-CN"/>
        </w:rPr>
        <w:t>2</w:t>
      </w:r>
      <w:r w:rsidRPr="00967D38">
        <w:rPr>
          <w:lang w:eastAsia="zh-CN"/>
        </w:rPr>
        <w:tab/>
        <w:t>Discussion</w:t>
      </w:r>
    </w:p>
    <w:p w14:paraId="71458C12" w14:textId="6A9F8212" w:rsidR="00F42447" w:rsidRDefault="00831CD4" w:rsidP="00D9693E">
      <w:pPr>
        <w:rPr>
          <w:lang w:eastAsia="zh-CN"/>
        </w:rPr>
      </w:pPr>
      <w:r>
        <w:rPr>
          <w:lang w:eastAsia="zh-CN"/>
        </w:rPr>
        <w:t xml:space="preserve">KI#15 </w:t>
      </w:r>
      <w:r w:rsidR="00DA5761">
        <w:rPr>
          <w:lang w:eastAsia="zh-CN"/>
        </w:rPr>
        <w:t>includes the following a</w:t>
      </w:r>
      <w:r w:rsidR="00DA5761" w:rsidRPr="00DA5761">
        <w:rPr>
          <w:lang w:eastAsia="zh-CN"/>
        </w:rPr>
        <w:t>rchitectural</w:t>
      </w:r>
      <w:r w:rsidR="00DA5761">
        <w:rPr>
          <w:lang w:eastAsia="zh-CN"/>
        </w:rPr>
        <w:t xml:space="preserve"> requirement and baseline on CN steering:</w:t>
      </w:r>
    </w:p>
    <w:p w14:paraId="05EB913B" w14:textId="359B4675" w:rsidR="00DA5761" w:rsidRDefault="00DA5761" w:rsidP="00D9693E">
      <w:pPr>
        <w:rPr>
          <w:lang w:eastAsia="zh-CN"/>
        </w:rPr>
      </w:pPr>
      <w:r>
        <w:rPr>
          <w:lang w:eastAsia="zh-CN"/>
        </w:rPr>
        <w:t>“</w:t>
      </w:r>
      <w:r w:rsidRPr="00DA5761">
        <w:rPr>
          <w:rFonts w:hint="eastAsia"/>
          <w:i/>
          <w:lang w:eastAsia="zh-CN"/>
        </w:rPr>
        <w:t>Upon redirecting the UE to EPC, it shall be possible for the EPC to prevent idle and connected mode mobility to 5GC, and vice versa</w:t>
      </w:r>
      <w:r w:rsidRPr="00DA5761">
        <w:rPr>
          <w:rFonts w:hint="eastAsia"/>
          <w:i/>
          <w:lang w:eastAsia="zh-CN"/>
        </w:rPr>
        <w:t>。</w:t>
      </w:r>
      <w:r>
        <w:rPr>
          <w:lang w:eastAsia="zh-CN"/>
        </w:rPr>
        <w:t>”</w:t>
      </w:r>
    </w:p>
    <w:p w14:paraId="14C8F0FB" w14:textId="7BD17C63" w:rsidR="00DA5761" w:rsidRDefault="00DA5761" w:rsidP="00D9693E">
      <w:pPr>
        <w:rPr>
          <w:i/>
          <w:lang w:eastAsia="zh-CN"/>
        </w:rPr>
      </w:pPr>
      <w:r>
        <w:rPr>
          <w:lang w:eastAsia="zh-CN"/>
        </w:rPr>
        <w:t>“</w:t>
      </w:r>
      <w:bookmarkStart w:id="3" w:name="_Hlk515520337"/>
      <w:r w:rsidRPr="00DA5761">
        <w:rPr>
          <w:i/>
          <w:lang w:val="en-US" w:eastAsia="ko-KR"/>
        </w:rPr>
        <w:t>If the 5GC has redirected the UE to EPC, the EPC indicates the idle mode camping policy and connected mode mobility restrictions to RAN to prevent mobility to 5GC, and vice versa.</w:t>
      </w:r>
      <w:bookmarkEnd w:id="3"/>
      <w:r w:rsidRPr="00DA5761">
        <w:rPr>
          <w:i/>
          <w:lang w:eastAsia="zh-CN"/>
        </w:rPr>
        <w:t>”</w:t>
      </w:r>
    </w:p>
    <w:p w14:paraId="2BF68189" w14:textId="1FE0FA88" w:rsidR="005C6E80" w:rsidRDefault="005C6E80" w:rsidP="00D9693E">
      <w:pPr>
        <w:rPr>
          <w:lang w:eastAsia="zh-CN"/>
        </w:rPr>
      </w:pPr>
      <w:r>
        <w:rPr>
          <w:lang w:eastAsia="zh-CN"/>
        </w:rPr>
        <w:t xml:space="preserve">A CN may attempt to redirect a UE to another CN type due to, for example, the reasons listed in </w:t>
      </w:r>
      <w:r w:rsidR="00C110C4">
        <w:rPr>
          <w:lang w:eastAsia="zh-CN"/>
        </w:rPr>
        <w:t xml:space="preserve">the </w:t>
      </w:r>
      <w:r>
        <w:rPr>
          <w:lang w:eastAsia="zh-CN"/>
        </w:rPr>
        <w:t>KI15 description. Solutions 42 &amp; 4</w:t>
      </w:r>
      <w:r w:rsidR="00BF1823">
        <w:rPr>
          <w:lang w:eastAsia="zh-CN"/>
        </w:rPr>
        <w:t>3</w:t>
      </w:r>
      <w:r>
        <w:rPr>
          <w:lang w:eastAsia="zh-CN"/>
        </w:rPr>
        <w:t xml:space="preserve"> are solutions where the source CN actively redirects the UE between CN types.</w:t>
      </w:r>
    </w:p>
    <w:p w14:paraId="5AAB177D" w14:textId="348B1CF6" w:rsidR="00AF0852" w:rsidRDefault="00553912" w:rsidP="00D9693E">
      <w:pPr>
        <w:rPr>
          <w:lang w:eastAsia="zh-CN"/>
        </w:rPr>
      </w:pPr>
      <w:r>
        <w:rPr>
          <w:lang w:eastAsia="zh-CN"/>
        </w:rPr>
        <w:t>When a UE is redirected the target CN should not attempt to redirect the UE back to the source CN, and equally if the redirection fails, then the source CN should not attempt to redirect the UE again.</w:t>
      </w:r>
      <w:r w:rsidR="00AF0852">
        <w:rPr>
          <w:lang w:eastAsia="zh-CN"/>
        </w:rPr>
        <w:t xml:space="preserve"> Clearly it is desirable to prevent the CNs from redirecting the UE once an initial redirection </w:t>
      </w:r>
      <w:r w:rsidR="0003431C">
        <w:rPr>
          <w:lang w:eastAsia="zh-CN"/>
        </w:rPr>
        <w:t xml:space="preserve">(successful or not) </w:t>
      </w:r>
      <w:r w:rsidR="00AF0852">
        <w:rPr>
          <w:lang w:eastAsia="zh-CN"/>
        </w:rPr>
        <w:t>has occurred</w:t>
      </w:r>
      <w:r w:rsidR="0003431C">
        <w:rPr>
          <w:lang w:eastAsia="zh-CN"/>
        </w:rPr>
        <w:t xml:space="preserve"> </w:t>
      </w:r>
      <w:r w:rsidR="00AF0852">
        <w:rPr>
          <w:lang w:eastAsia="zh-CN"/>
        </w:rPr>
        <w:t>– i.e. ping pong prevention.</w:t>
      </w:r>
    </w:p>
    <w:p w14:paraId="0490DDE0" w14:textId="2DF959CA" w:rsidR="00553912" w:rsidRDefault="008A2DF4" w:rsidP="00D9693E">
      <w:pPr>
        <w:rPr>
          <w:lang w:eastAsia="zh-CN"/>
        </w:rPr>
      </w:pPr>
      <w:r>
        <w:rPr>
          <w:lang w:eastAsia="zh-CN"/>
        </w:rPr>
        <w:t>Depending upon the chosen solution the source and/or target CN may need to set idle mode camping policies and connected mode mobility restrictions to prevent further changing of CN types</w:t>
      </w:r>
      <w:r w:rsidR="00DE20A4">
        <w:rPr>
          <w:lang w:eastAsia="zh-CN"/>
        </w:rPr>
        <w:t xml:space="preserve">, if supported by the </w:t>
      </w:r>
      <w:r w:rsidR="00DD014A">
        <w:rPr>
          <w:lang w:eastAsia="zh-CN"/>
        </w:rPr>
        <w:t>RAT</w:t>
      </w:r>
      <w:r>
        <w:rPr>
          <w:lang w:eastAsia="zh-CN"/>
        </w:rPr>
        <w:t>.</w:t>
      </w:r>
    </w:p>
    <w:p w14:paraId="0C7FF2BB" w14:textId="6CCE1099" w:rsidR="00592D6F" w:rsidRDefault="0039432A" w:rsidP="00D9693E">
      <w:pPr>
        <w:rPr>
          <w:lang w:eastAsia="zh-CN"/>
        </w:rPr>
      </w:pPr>
      <w:r>
        <w:rPr>
          <w:lang w:eastAsia="zh-CN"/>
        </w:rPr>
        <w:t>When the UE accesses the network several cases can be identified</w:t>
      </w:r>
      <w:r w:rsidR="002E0ECD">
        <w:rPr>
          <w:lang w:eastAsia="zh-CN"/>
        </w:rPr>
        <w:t>. The table below shows a comparison between them, how the CN should react and how the network makes the determination.</w:t>
      </w:r>
    </w:p>
    <w:p w14:paraId="2E9DCC70" w14:textId="5CC29ACB" w:rsidR="00DA5761" w:rsidRDefault="00DA5761" w:rsidP="00D9693E">
      <w:pPr>
        <w:rPr>
          <w:lang w:eastAsia="zh-CN"/>
        </w:rPr>
      </w:pPr>
    </w:p>
    <w:tbl>
      <w:tblPr>
        <w:tblStyle w:val="GridTable1Light"/>
        <w:tblW w:w="0" w:type="auto"/>
        <w:tblLook w:val="04A0" w:firstRow="1" w:lastRow="0" w:firstColumn="1" w:lastColumn="0" w:noHBand="0" w:noVBand="1"/>
      </w:tblPr>
      <w:tblGrid>
        <w:gridCol w:w="1800"/>
        <w:gridCol w:w="2464"/>
        <w:gridCol w:w="2920"/>
        <w:gridCol w:w="2447"/>
      </w:tblGrid>
      <w:tr w:rsidR="00141EA8" w14:paraId="404D0646" w14:textId="77777777" w:rsidTr="00141E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659172" w14:textId="30B94646" w:rsidR="00141EA8" w:rsidRPr="00F3603E" w:rsidRDefault="00141EA8" w:rsidP="00D9693E">
            <w:pPr>
              <w:rPr>
                <w:lang w:eastAsia="zh-CN"/>
              </w:rPr>
            </w:pPr>
            <w:r w:rsidRPr="00F3603E">
              <w:rPr>
                <w:lang w:eastAsia="zh-CN"/>
              </w:rPr>
              <w:t>Case</w:t>
            </w:r>
          </w:p>
        </w:tc>
        <w:tc>
          <w:tcPr>
            <w:tcW w:w="2464" w:type="dxa"/>
          </w:tcPr>
          <w:p w14:paraId="38922473" w14:textId="1E5EB914" w:rsidR="00141EA8" w:rsidRPr="00AD5C61" w:rsidRDefault="006D112C" w:rsidP="00D9693E">
            <w:pPr>
              <w:cnfStyle w:val="100000000000" w:firstRow="1" w:lastRow="0" w:firstColumn="0" w:lastColumn="0" w:oddVBand="0" w:evenVBand="0" w:oddHBand="0" w:evenHBand="0" w:firstRowFirstColumn="0" w:firstRowLastColumn="0" w:lastRowFirstColumn="0" w:lastRowLastColumn="0"/>
              <w:rPr>
                <w:lang w:eastAsia="zh-CN"/>
              </w:rPr>
            </w:pPr>
            <w:r w:rsidRPr="00AD5C61">
              <w:rPr>
                <w:lang w:eastAsia="zh-CN"/>
              </w:rPr>
              <w:t>D</w:t>
            </w:r>
            <w:r w:rsidR="00141EA8" w:rsidRPr="00AD5C61">
              <w:rPr>
                <w:lang w:eastAsia="zh-CN"/>
              </w:rPr>
              <w:t>escription</w:t>
            </w:r>
          </w:p>
        </w:tc>
        <w:tc>
          <w:tcPr>
            <w:tcW w:w="2920" w:type="dxa"/>
          </w:tcPr>
          <w:p w14:paraId="53897118" w14:textId="4EC9ADD1" w:rsidR="00141EA8" w:rsidRPr="00AD5C61" w:rsidRDefault="00141EA8" w:rsidP="00D9693E">
            <w:pPr>
              <w:cnfStyle w:val="100000000000" w:firstRow="1" w:lastRow="0" w:firstColumn="0" w:lastColumn="0" w:oddVBand="0" w:evenVBand="0" w:oddHBand="0" w:evenHBand="0" w:firstRowFirstColumn="0" w:firstRowLastColumn="0" w:lastRowFirstColumn="0" w:lastRowLastColumn="0"/>
              <w:rPr>
                <w:lang w:eastAsia="zh-CN"/>
              </w:rPr>
            </w:pPr>
            <w:r w:rsidRPr="00AD5C61">
              <w:rPr>
                <w:lang w:eastAsia="zh-CN"/>
              </w:rPr>
              <w:t>CN’s reaction</w:t>
            </w:r>
          </w:p>
        </w:tc>
        <w:tc>
          <w:tcPr>
            <w:tcW w:w="2447" w:type="dxa"/>
          </w:tcPr>
          <w:p w14:paraId="5AC485C7" w14:textId="27386413" w:rsidR="00141EA8" w:rsidRPr="00AD5C61" w:rsidRDefault="00141EA8" w:rsidP="00D9693E">
            <w:pPr>
              <w:cnfStyle w:val="100000000000" w:firstRow="1" w:lastRow="0" w:firstColumn="0" w:lastColumn="0" w:oddVBand="0" w:evenVBand="0" w:oddHBand="0" w:evenHBand="0" w:firstRowFirstColumn="0" w:firstRowLastColumn="0" w:lastRowFirstColumn="0" w:lastRowLastColumn="0"/>
              <w:rPr>
                <w:lang w:eastAsia="zh-CN"/>
              </w:rPr>
            </w:pPr>
            <w:r w:rsidRPr="00AD5C61">
              <w:rPr>
                <w:lang w:eastAsia="zh-CN"/>
              </w:rPr>
              <w:t>How to distinguish</w:t>
            </w:r>
          </w:p>
        </w:tc>
      </w:tr>
      <w:tr w:rsidR="00141EA8" w14:paraId="26EE487A" w14:textId="77777777" w:rsidTr="00141EA8">
        <w:tc>
          <w:tcPr>
            <w:cnfStyle w:val="001000000000" w:firstRow="0" w:lastRow="0" w:firstColumn="1" w:lastColumn="0" w:oddVBand="0" w:evenVBand="0" w:oddHBand="0" w:evenHBand="0" w:firstRowFirstColumn="0" w:firstRowLastColumn="0" w:lastRowFirstColumn="0" w:lastRowLastColumn="0"/>
            <w:tcW w:w="1800" w:type="dxa"/>
          </w:tcPr>
          <w:p w14:paraId="65F6833E" w14:textId="5C47E945" w:rsidR="00141EA8" w:rsidRPr="00AD5C61" w:rsidRDefault="00141EA8" w:rsidP="005D2C0B">
            <w:pPr>
              <w:rPr>
                <w:lang w:eastAsia="zh-CN"/>
              </w:rPr>
            </w:pPr>
            <w:r w:rsidRPr="00F3603E">
              <w:rPr>
                <w:lang w:eastAsia="zh-CN"/>
              </w:rPr>
              <w:t xml:space="preserve">Normal </w:t>
            </w:r>
            <w:r w:rsidR="005D2C0B" w:rsidRPr="00F3603E">
              <w:rPr>
                <w:lang w:eastAsia="zh-CN"/>
              </w:rPr>
              <w:t>A</w:t>
            </w:r>
            <w:r w:rsidRPr="00F3603E">
              <w:rPr>
                <w:lang w:eastAsia="zh-CN"/>
              </w:rPr>
              <w:t xml:space="preserve">ccess </w:t>
            </w:r>
          </w:p>
        </w:tc>
        <w:tc>
          <w:tcPr>
            <w:tcW w:w="2464" w:type="dxa"/>
          </w:tcPr>
          <w:p w14:paraId="14B3C468" w14:textId="682AFA82" w:rsidR="00141EA8" w:rsidRPr="00AD5C61" w:rsidRDefault="00F36E62" w:rsidP="002E0ECD">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UE accesses without CN change</w:t>
            </w:r>
            <w:r w:rsidR="002E0ECD" w:rsidRPr="00AD5C61">
              <w:rPr>
                <w:lang w:eastAsia="zh-CN"/>
              </w:rPr>
              <w:t xml:space="preserve"> or </w:t>
            </w:r>
            <w:r w:rsidR="00FA18DC">
              <w:rPr>
                <w:lang w:eastAsia="zh-CN"/>
              </w:rPr>
              <w:t xml:space="preserve">without </w:t>
            </w:r>
            <w:r w:rsidR="002E0ECD" w:rsidRPr="00AD5C61">
              <w:rPr>
                <w:lang w:eastAsia="zh-CN"/>
              </w:rPr>
              <w:t>having been redirected.</w:t>
            </w:r>
          </w:p>
        </w:tc>
        <w:tc>
          <w:tcPr>
            <w:tcW w:w="2920" w:type="dxa"/>
          </w:tcPr>
          <w:p w14:paraId="3D15DD3B" w14:textId="66BE9EB6" w:rsidR="00141EA8" w:rsidRPr="00CA0D39" w:rsidRDefault="002E0ECD" w:rsidP="00B42A4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No special treatment required</w:t>
            </w:r>
            <w:r w:rsidR="002B0AB4" w:rsidRPr="00AD5C61">
              <w:rPr>
                <w:lang w:eastAsia="zh-CN"/>
              </w:rPr>
              <w:t xml:space="preserve">, however policies may trigger </w:t>
            </w:r>
            <w:r w:rsidR="002B0AB4" w:rsidRPr="00CA0D39">
              <w:rPr>
                <w:lang w:eastAsia="zh-CN"/>
              </w:rPr>
              <w:t>redirection.</w:t>
            </w:r>
          </w:p>
        </w:tc>
        <w:tc>
          <w:tcPr>
            <w:tcW w:w="2447" w:type="dxa"/>
          </w:tcPr>
          <w:p w14:paraId="0AD4F601" w14:textId="63CEA858" w:rsidR="00141EA8" w:rsidRPr="00AD5C61" w:rsidRDefault="00141EA8" w:rsidP="00D9693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Default</w:t>
            </w:r>
            <w:r w:rsidR="002E0ECD" w:rsidRPr="00AD5C61">
              <w:rPr>
                <w:lang w:eastAsia="zh-CN"/>
              </w:rPr>
              <w:t xml:space="preserve"> case, does not require anything to </w:t>
            </w:r>
            <w:r w:rsidR="00CE42E2" w:rsidRPr="00AD5C61">
              <w:rPr>
                <w:lang w:eastAsia="zh-CN"/>
              </w:rPr>
              <w:t>distinguish</w:t>
            </w:r>
            <w:r w:rsidR="002E0ECD" w:rsidRPr="00AD5C61">
              <w:rPr>
                <w:lang w:eastAsia="zh-CN"/>
              </w:rPr>
              <w:t xml:space="preserve"> it.</w:t>
            </w:r>
          </w:p>
        </w:tc>
      </w:tr>
      <w:tr w:rsidR="00141EA8" w14:paraId="51B439C9" w14:textId="77777777" w:rsidTr="00141EA8">
        <w:tc>
          <w:tcPr>
            <w:cnfStyle w:val="001000000000" w:firstRow="0" w:lastRow="0" w:firstColumn="1" w:lastColumn="0" w:oddVBand="0" w:evenVBand="0" w:oddHBand="0" w:evenHBand="0" w:firstRowFirstColumn="0" w:firstRowLastColumn="0" w:lastRowFirstColumn="0" w:lastRowLastColumn="0"/>
            <w:tcW w:w="1800" w:type="dxa"/>
          </w:tcPr>
          <w:p w14:paraId="25951F1A" w14:textId="39DB9FF5" w:rsidR="00141EA8" w:rsidRPr="00AD5C61" w:rsidRDefault="00141EA8" w:rsidP="005D2C0B">
            <w:pPr>
              <w:rPr>
                <w:lang w:eastAsia="zh-CN"/>
              </w:rPr>
            </w:pPr>
            <w:r w:rsidRPr="00AD5C61">
              <w:rPr>
                <w:lang w:eastAsia="zh-CN"/>
              </w:rPr>
              <w:t xml:space="preserve">Redirection </w:t>
            </w:r>
            <w:r w:rsidR="00F02755" w:rsidRPr="00AD5C61">
              <w:rPr>
                <w:lang w:eastAsia="zh-CN"/>
              </w:rPr>
              <w:t>(</w:t>
            </w:r>
            <w:r w:rsidR="005D2C0B" w:rsidRPr="00AD5C61">
              <w:rPr>
                <w:lang w:eastAsia="zh-CN"/>
              </w:rPr>
              <w:t>S</w:t>
            </w:r>
            <w:r w:rsidR="00CE42E2" w:rsidRPr="00AD5C61">
              <w:rPr>
                <w:lang w:eastAsia="zh-CN"/>
              </w:rPr>
              <w:t>uccessful</w:t>
            </w:r>
            <w:r w:rsidR="00F02755" w:rsidRPr="00AD5C61">
              <w:rPr>
                <w:lang w:eastAsia="zh-CN"/>
              </w:rPr>
              <w:t>)</w:t>
            </w:r>
          </w:p>
        </w:tc>
        <w:tc>
          <w:tcPr>
            <w:tcW w:w="2464" w:type="dxa"/>
          </w:tcPr>
          <w:p w14:paraId="0F496CB6" w14:textId="0819955C" w:rsidR="00F02755" w:rsidRPr="00AD5C61" w:rsidRDefault="00CE42E2" w:rsidP="00F36E62">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 xml:space="preserve">UE accesses </w:t>
            </w:r>
            <w:r w:rsidR="00F02755" w:rsidRPr="00AD5C61">
              <w:rPr>
                <w:lang w:eastAsia="zh-CN"/>
              </w:rPr>
              <w:t xml:space="preserve">the </w:t>
            </w:r>
            <w:r w:rsidRPr="00AD5C61">
              <w:rPr>
                <w:lang w:eastAsia="zh-CN"/>
              </w:rPr>
              <w:t>source CN and is then redirected to the target CN.</w:t>
            </w:r>
            <w:r w:rsidR="005D2C0B" w:rsidRPr="00AD5C61">
              <w:rPr>
                <w:lang w:eastAsia="zh-CN"/>
              </w:rPr>
              <w:t xml:space="preserve"> </w:t>
            </w:r>
          </w:p>
          <w:p w14:paraId="5B2628FE" w14:textId="0EDC2E8E" w:rsidR="00141EA8" w:rsidRPr="00AD5C61" w:rsidRDefault="005D2C0B" w:rsidP="00F36E62">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The UE accesses using the target CN.</w:t>
            </w:r>
          </w:p>
        </w:tc>
        <w:tc>
          <w:tcPr>
            <w:tcW w:w="2920" w:type="dxa"/>
          </w:tcPr>
          <w:p w14:paraId="4658A185" w14:textId="4D0829D2" w:rsidR="00141EA8" w:rsidRPr="00AD5C61" w:rsidRDefault="001D6960" w:rsidP="00F3603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 xml:space="preserve">The target CN should accept the UE </w:t>
            </w:r>
            <w:r w:rsidR="00D533A5" w:rsidRPr="00AD5C61">
              <w:rPr>
                <w:lang w:eastAsia="zh-CN"/>
              </w:rPr>
              <w:t xml:space="preserve">and </w:t>
            </w:r>
            <w:r w:rsidRPr="00AD5C61">
              <w:rPr>
                <w:lang w:eastAsia="zh-CN"/>
              </w:rPr>
              <w:t>not attempt to redirect it again.</w:t>
            </w:r>
          </w:p>
          <w:p w14:paraId="64D6E7D5" w14:textId="752813A5" w:rsidR="00F02755" w:rsidRPr="00AD5C61" w:rsidRDefault="00F02755" w:rsidP="00AD5C61">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Further idle/connected</w:t>
            </w:r>
            <w:r w:rsidR="003C5148" w:rsidRPr="00AD5C61">
              <w:rPr>
                <w:lang w:eastAsia="zh-CN"/>
              </w:rPr>
              <w:t xml:space="preserve"> change of CN type should not occur.</w:t>
            </w:r>
          </w:p>
        </w:tc>
        <w:tc>
          <w:tcPr>
            <w:tcW w:w="2447" w:type="dxa"/>
          </w:tcPr>
          <w:p w14:paraId="2388C9D8" w14:textId="270D5E46" w:rsidR="00141EA8" w:rsidRPr="00AD5C61" w:rsidRDefault="00F40D2C" w:rsidP="00D9693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It is not possible without enhancement to distinguish this case.</w:t>
            </w:r>
          </w:p>
        </w:tc>
      </w:tr>
      <w:tr w:rsidR="005D2C0B" w14:paraId="04F8362E" w14:textId="77777777" w:rsidTr="00DA7FE5">
        <w:tc>
          <w:tcPr>
            <w:cnfStyle w:val="001000000000" w:firstRow="0" w:lastRow="0" w:firstColumn="1" w:lastColumn="0" w:oddVBand="0" w:evenVBand="0" w:oddHBand="0" w:evenHBand="0" w:firstRowFirstColumn="0" w:firstRowLastColumn="0" w:lastRowFirstColumn="0" w:lastRowLastColumn="0"/>
            <w:tcW w:w="1800" w:type="dxa"/>
          </w:tcPr>
          <w:p w14:paraId="06E6948F" w14:textId="2BD8A4F9" w:rsidR="005D2C0B" w:rsidRPr="00AD5C61" w:rsidRDefault="005D2C0B" w:rsidP="005D2C0B">
            <w:pPr>
              <w:rPr>
                <w:lang w:eastAsia="zh-CN"/>
              </w:rPr>
            </w:pPr>
            <w:r w:rsidRPr="00AD5C61">
              <w:rPr>
                <w:lang w:eastAsia="zh-CN"/>
              </w:rPr>
              <w:lastRenderedPageBreak/>
              <w:t>Redirection Failure</w:t>
            </w:r>
          </w:p>
        </w:tc>
        <w:tc>
          <w:tcPr>
            <w:tcW w:w="2464" w:type="dxa"/>
          </w:tcPr>
          <w:p w14:paraId="664E5CB5" w14:textId="77777777" w:rsidR="001236C2" w:rsidRPr="00AD5C61" w:rsidRDefault="005D2C0B" w:rsidP="00DA7FE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 xml:space="preserve">UE accesses source CN and is then redirected to the target CN. </w:t>
            </w:r>
          </w:p>
          <w:p w14:paraId="56DDD670" w14:textId="14F7F6C5" w:rsidR="005D2C0B" w:rsidRPr="00AD5C61" w:rsidRDefault="005D2C0B" w:rsidP="009C0861">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The UE can</w:t>
            </w:r>
            <w:r w:rsidR="001236C2" w:rsidRPr="00AD5C61">
              <w:rPr>
                <w:lang w:eastAsia="zh-CN"/>
              </w:rPr>
              <w:t>not access using the target CN and accesses the source CN again.</w:t>
            </w:r>
          </w:p>
        </w:tc>
        <w:tc>
          <w:tcPr>
            <w:tcW w:w="2920" w:type="dxa"/>
          </w:tcPr>
          <w:p w14:paraId="585FDDB9" w14:textId="77777777" w:rsidR="005D2C0B" w:rsidRPr="00AD5C61" w:rsidRDefault="005D2C0B" w:rsidP="00F3603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 xml:space="preserve">The </w:t>
            </w:r>
            <w:r w:rsidR="004148D3" w:rsidRPr="00AD5C61">
              <w:rPr>
                <w:lang w:eastAsia="zh-CN"/>
              </w:rPr>
              <w:t>source</w:t>
            </w:r>
            <w:r w:rsidRPr="00AD5C61">
              <w:rPr>
                <w:lang w:eastAsia="zh-CN"/>
              </w:rPr>
              <w:t xml:space="preserve"> CN should accept the UE, and not attempt to redirect it again.</w:t>
            </w:r>
          </w:p>
          <w:p w14:paraId="17787223" w14:textId="0F6F7778" w:rsidR="00BE3858" w:rsidRPr="00AD5C61" w:rsidRDefault="00BE3858" w:rsidP="00AD5C61">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Further idle/connected change of CN type should not occur.</w:t>
            </w:r>
          </w:p>
        </w:tc>
        <w:tc>
          <w:tcPr>
            <w:tcW w:w="2447" w:type="dxa"/>
          </w:tcPr>
          <w:p w14:paraId="02BF6E54" w14:textId="77777777" w:rsidR="005D2C0B" w:rsidRPr="00AD5C61" w:rsidRDefault="005D2C0B" w:rsidP="00DA7FE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It is not possible without enhancement to distinguish this case.</w:t>
            </w:r>
          </w:p>
        </w:tc>
      </w:tr>
      <w:tr w:rsidR="00141EA8" w14:paraId="3343D680" w14:textId="77777777" w:rsidTr="00141EA8">
        <w:tc>
          <w:tcPr>
            <w:cnfStyle w:val="001000000000" w:firstRow="0" w:lastRow="0" w:firstColumn="1" w:lastColumn="0" w:oddVBand="0" w:evenVBand="0" w:oddHBand="0" w:evenHBand="0" w:firstRowFirstColumn="0" w:firstRowLastColumn="0" w:lastRowFirstColumn="0" w:lastRowLastColumn="0"/>
            <w:tcW w:w="1800" w:type="dxa"/>
          </w:tcPr>
          <w:p w14:paraId="5AFD9ADA" w14:textId="46E67075" w:rsidR="00141EA8" w:rsidRPr="00F3603E" w:rsidRDefault="00141EA8" w:rsidP="00F3603E">
            <w:pPr>
              <w:rPr>
                <w:lang w:eastAsia="zh-CN"/>
              </w:rPr>
            </w:pPr>
            <w:r w:rsidRPr="00F3603E">
              <w:rPr>
                <w:lang w:eastAsia="zh-CN"/>
              </w:rPr>
              <w:t xml:space="preserve">Interworking </w:t>
            </w:r>
          </w:p>
        </w:tc>
        <w:tc>
          <w:tcPr>
            <w:tcW w:w="2464" w:type="dxa"/>
          </w:tcPr>
          <w:p w14:paraId="23222DAC" w14:textId="23221625" w:rsidR="00141EA8" w:rsidRPr="00F3603E" w:rsidRDefault="00F36E62" w:rsidP="00F36E62">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UE moves to EPC or 5GC as defined in clause 5.17.2 of TS23.501 or clause 4.11 of TS23.502</w:t>
            </w:r>
          </w:p>
        </w:tc>
        <w:tc>
          <w:tcPr>
            <w:tcW w:w="2920" w:type="dxa"/>
          </w:tcPr>
          <w:p w14:paraId="1A71AA54" w14:textId="51BB1DBF" w:rsidR="00F96C8A" w:rsidRPr="002B0AB4" w:rsidRDefault="00C377CD" w:rsidP="00F3603E">
            <w:pPr>
              <w:cnfStyle w:val="000000000000" w:firstRow="0" w:lastRow="0" w:firstColumn="0" w:lastColumn="0" w:oddVBand="0" w:evenVBand="0" w:oddHBand="0" w:evenHBand="0" w:firstRowFirstColumn="0" w:firstRowLastColumn="0" w:lastRowFirstColumn="0" w:lastRowLastColumn="0"/>
              <w:rPr>
                <w:lang w:eastAsia="zh-CN"/>
              </w:rPr>
            </w:pPr>
            <w:r w:rsidRPr="00F3603E">
              <w:rPr>
                <w:lang w:eastAsia="zh-CN"/>
              </w:rPr>
              <w:t>T</w:t>
            </w:r>
            <w:r w:rsidR="00141EA8" w:rsidRPr="002B0AB4">
              <w:rPr>
                <w:lang w:eastAsia="zh-CN"/>
              </w:rPr>
              <w:t>arget CN supports interworking</w:t>
            </w:r>
            <w:r w:rsidR="00F96C8A" w:rsidRPr="002B0AB4">
              <w:rPr>
                <w:lang w:eastAsia="zh-CN"/>
              </w:rPr>
              <w:t>.</w:t>
            </w:r>
            <w:r w:rsidR="00141EA8" w:rsidRPr="002B0AB4">
              <w:rPr>
                <w:lang w:eastAsia="zh-CN"/>
              </w:rPr>
              <w:t xml:space="preserve"> </w:t>
            </w:r>
          </w:p>
          <w:p w14:paraId="4E2A728A" w14:textId="1253E8E3" w:rsidR="00141EA8" w:rsidRPr="00AD5C61" w:rsidRDefault="00F96C8A" w:rsidP="00AD5C61">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Depending upon policy the UE may be redirected.</w:t>
            </w:r>
          </w:p>
        </w:tc>
        <w:tc>
          <w:tcPr>
            <w:tcW w:w="2447" w:type="dxa"/>
          </w:tcPr>
          <w:p w14:paraId="4D78EDB3" w14:textId="3819F993" w:rsidR="00141EA8" w:rsidRPr="00AD5C61" w:rsidRDefault="00F96C8A" w:rsidP="00B42A4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M</w:t>
            </w:r>
            <w:r w:rsidR="00141EA8" w:rsidRPr="00AD5C61">
              <w:rPr>
                <w:lang w:eastAsia="zh-CN"/>
              </w:rPr>
              <w:t>oving from 5GC indication or moving from EPC indication</w:t>
            </w:r>
            <w:r w:rsidR="00364B11" w:rsidRPr="00AD5C61">
              <w:rPr>
                <w:lang w:eastAsia="zh-CN"/>
              </w:rPr>
              <w:t>.</w:t>
            </w:r>
          </w:p>
        </w:tc>
      </w:tr>
      <w:tr w:rsidR="00141EA8" w14:paraId="08F8BDA4" w14:textId="77777777" w:rsidTr="00141EA8">
        <w:tc>
          <w:tcPr>
            <w:cnfStyle w:val="001000000000" w:firstRow="0" w:lastRow="0" w:firstColumn="1" w:lastColumn="0" w:oddVBand="0" w:evenVBand="0" w:oddHBand="0" w:evenHBand="0" w:firstRowFirstColumn="0" w:firstRowLastColumn="0" w:lastRowFirstColumn="0" w:lastRowLastColumn="0"/>
            <w:tcW w:w="1800" w:type="dxa"/>
          </w:tcPr>
          <w:p w14:paraId="1AB4F7DA" w14:textId="57883D37" w:rsidR="00141EA8" w:rsidRPr="00AD5C61" w:rsidRDefault="00141EA8" w:rsidP="00F3603E">
            <w:pPr>
              <w:rPr>
                <w:lang w:eastAsia="zh-CN"/>
              </w:rPr>
            </w:pPr>
            <w:r w:rsidRPr="00F3603E">
              <w:rPr>
                <w:lang w:eastAsia="zh-CN"/>
              </w:rPr>
              <w:t>Emergency fall-back</w:t>
            </w:r>
          </w:p>
        </w:tc>
        <w:tc>
          <w:tcPr>
            <w:tcW w:w="2464" w:type="dxa"/>
          </w:tcPr>
          <w:p w14:paraId="120D7A98" w14:textId="5922F70C" w:rsidR="00141EA8" w:rsidRPr="00F3603E" w:rsidRDefault="006A6A19" w:rsidP="006A6A19">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 xml:space="preserve">UE moves to EPC as defined in clause </w:t>
            </w:r>
            <w:r w:rsidRPr="00F3603E">
              <w:t xml:space="preserve">5.16.4.11 </w:t>
            </w:r>
            <w:r w:rsidRPr="00AD5C61">
              <w:rPr>
                <w:lang w:eastAsia="zh-CN"/>
              </w:rPr>
              <w:t xml:space="preserve">of TS23.501 or clause </w:t>
            </w:r>
            <w:r w:rsidRPr="00F3603E">
              <w:t>4.13.</w:t>
            </w:r>
            <w:r w:rsidRPr="00F3603E">
              <w:rPr>
                <w:lang w:val="sv-SE"/>
              </w:rPr>
              <w:t xml:space="preserve">4 </w:t>
            </w:r>
            <w:r w:rsidRPr="00AD5C61">
              <w:rPr>
                <w:lang w:eastAsia="zh-CN"/>
              </w:rPr>
              <w:t>of TS23.502</w:t>
            </w:r>
          </w:p>
        </w:tc>
        <w:tc>
          <w:tcPr>
            <w:tcW w:w="2920" w:type="dxa"/>
          </w:tcPr>
          <w:p w14:paraId="2B953339" w14:textId="20A14564" w:rsidR="00141EA8" w:rsidRPr="00AD5C61" w:rsidRDefault="00E60120" w:rsidP="00D9693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T</w:t>
            </w:r>
            <w:r w:rsidR="00141EA8" w:rsidRPr="00AD5C61">
              <w:rPr>
                <w:lang w:eastAsia="zh-CN"/>
              </w:rPr>
              <w:t>arget CN may force the UE back to source CN when the emergency service is finished</w:t>
            </w:r>
          </w:p>
        </w:tc>
        <w:tc>
          <w:tcPr>
            <w:tcW w:w="2447" w:type="dxa"/>
          </w:tcPr>
          <w:p w14:paraId="15DAE10F" w14:textId="65EFE212" w:rsidR="00141EA8" w:rsidRPr="00AD5C61" w:rsidRDefault="009512CE" w:rsidP="00227FF8">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E</w:t>
            </w:r>
            <w:r w:rsidR="00141EA8" w:rsidRPr="00AD5C61">
              <w:rPr>
                <w:lang w:eastAsia="zh-CN"/>
              </w:rPr>
              <w:t>mergency registration or emergency request session</w:t>
            </w:r>
            <w:r w:rsidR="00364B11" w:rsidRPr="00AD5C61">
              <w:rPr>
                <w:lang w:eastAsia="zh-CN"/>
              </w:rPr>
              <w:t>.</w:t>
            </w:r>
          </w:p>
        </w:tc>
      </w:tr>
    </w:tbl>
    <w:p w14:paraId="38E9B918" w14:textId="77777777" w:rsidR="00140CA7" w:rsidRDefault="00140CA7" w:rsidP="00140CA7">
      <w:pPr>
        <w:pStyle w:val="BodyText"/>
        <w:rPr>
          <w:lang w:val="en-US"/>
        </w:rPr>
      </w:pPr>
    </w:p>
    <w:p w14:paraId="2B280237" w14:textId="50DB5F24" w:rsidR="00140CA7" w:rsidRPr="001E6DFA" w:rsidRDefault="00F33616" w:rsidP="00140CA7">
      <w:pPr>
        <w:pStyle w:val="BodyText"/>
        <w:rPr>
          <w:lang w:val="en-US"/>
        </w:rPr>
      </w:pPr>
      <w:r>
        <w:rPr>
          <w:lang w:val="en-US"/>
        </w:rPr>
        <w:t>The operator may configure the operator policies regarding to the redirection</w:t>
      </w:r>
      <w:r w:rsidR="009D4634">
        <w:rPr>
          <w:lang w:val="en-US"/>
        </w:rPr>
        <w:t xml:space="preserve">, for example </w:t>
      </w:r>
      <w:r w:rsidR="006C38FD">
        <w:rPr>
          <w:lang w:val="en-US"/>
        </w:rPr>
        <w:t>appl</w:t>
      </w:r>
      <w:r w:rsidR="009D4634">
        <w:rPr>
          <w:lang w:val="en-US"/>
        </w:rPr>
        <w:t>ied</w:t>
      </w:r>
      <w:r w:rsidR="006C38FD">
        <w:rPr>
          <w:lang w:val="en-US"/>
        </w:rPr>
        <w:t xml:space="preserve"> to a group of UEs. </w:t>
      </w:r>
      <w:r>
        <w:rPr>
          <w:lang w:val="en-US"/>
        </w:rPr>
        <w:t>B</w:t>
      </w:r>
      <w:r w:rsidR="00140CA7">
        <w:rPr>
          <w:lang w:val="en-US"/>
        </w:rPr>
        <w:t xml:space="preserve">ased on operator policies, </w:t>
      </w:r>
      <w:r>
        <w:rPr>
          <w:lang w:val="en-US"/>
        </w:rPr>
        <w:t>if the CN determines</w:t>
      </w:r>
      <w:r w:rsidR="00140CA7">
        <w:rPr>
          <w:lang w:val="en-US"/>
        </w:rPr>
        <w:t xml:space="preserve"> that the UE is </w:t>
      </w:r>
      <w:r w:rsidR="00140CA7" w:rsidRPr="007762B9">
        <w:rPr>
          <w:lang w:val="en-US"/>
        </w:rPr>
        <w:t xml:space="preserve">accessing </w:t>
      </w:r>
      <w:r>
        <w:rPr>
          <w:lang w:val="en-US"/>
        </w:rPr>
        <w:t xml:space="preserve">to </w:t>
      </w:r>
      <w:r w:rsidR="00140CA7" w:rsidRPr="007762B9">
        <w:rPr>
          <w:lang w:val="en-US"/>
        </w:rPr>
        <w:t>the preferred CN</w:t>
      </w:r>
      <w:r w:rsidR="00140CA7">
        <w:rPr>
          <w:lang w:val="en-US"/>
        </w:rPr>
        <w:t xml:space="preserve">, it further </w:t>
      </w:r>
      <w:r w:rsidR="00140CA7" w:rsidRPr="007762B9">
        <w:rPr>
          <w:lang w:val="en-US"/>
        </w:rPr>
        <w:t>prevent</w:t>
      </w:r>
      <w:r w:rsidR="00140CA7">
        <w:rPr>
          <w:lang w:val="en-US"/>
        </w:rPr>
        <w:t>s</w:t>
      </w:r>
      <w:r w:rsidR="00140CA7" w:rsidRPr="007762B9">
        <w:rPr>
          <w:lang w:val="en-US"/>
        </w:rPr>
        <w:t xml:space="preserve"> mobility/redirection to other CN</w:t>
      </w:r>
      <w:r w:rsidR="00140CA7">
        <w:rPr>
          <w:lang w:val="en-US"/>
        </w:rPr>
        <w:t xml:space="preserve">; </w:t>
      </w:r>
      <w:r>
        <w:rPr>
          <w:lang w:val="en-US"/>
        </w:rPr>
        <w:t xml:space="preserve">if the CN determines that the UE is not </w:t>
      </w:r>
      <w:r w:rsidRPr="007762B9">
        <w:rPr>
          <w:lang w:val="en-US"/>
        </w:rPr>
        <w:t xml:space="preserve">accessing </w:t>
      </w:r>
      <w:r>
        <w:rPr>
          <w:lang w:val="en-US"/>
        </w:rPr>
        <w:t xml:space="preserve">to </w:t>
      </w:r>
      <w:r w:rsidRPr="007762B9">
        <w:rPr>
          <w:lang w:val="en-US"/>
        </w:rPr>
        <w:t>the preferred CN</w:t>
      </w:r>
      <w:r>
        <w:rPr>
          <w:lang w:val="en-US"/>
        </w:rPr>
        <w:t>,</w:t>
      </w:r>
      <w:r w:rsidR="00140CA7">
        <w:rPr>
          <w:lang w:val="en-US"/>
        </w:rPr>
        <w:t xml:space="preserve"> it </w:t>
      </w:r>
      <w:r w:rsidR="006C38FD">
        <w:rPr>
          <w:lang w:val="en-US"/>
        </w:rPr>
        <w:t>may further try</w:t>
      </w:r>
      <w:r w:rsidR="00140CA7">
        <w:rPr>
          <w:lang w:val="en-US"/>
        </w:rPr>
        <w:t xml:space="preserve"> to redirect the UE to the preferred CN.</w:t>
      </w:r>
      <w:r w:rsidR="006C38FD">
        <w:rPr>
          <w:lang w:val="en-US"/>
        </w:rPr>
        <w:t xml:space="preserve"> So the operator policies </w:t>
      </w:r>
      <w:r w:rsidR="00E11A75">
        <w:rPr>
          <w:lang w:val="en-US"/>
        </w:rPr>
        <w:t xml:space="preserve">should </w:t>
      </w:r>
      <w:r w:rsidR="006C38FD">
        <w:rPr>
          <w:lang w:val="en-US"/>
        </w:rPr>
        <w:t>be configured at both 5GC and EPC.</w:t>
      </w:r>
      <w:r w:rsidR="00657A72">
        <w:rPr>
          <w:lang w:val="en-US"/>
        </w:rPr>
        <w:t xml:space="preserve"> </w:t>
      </w:r>
      <w:r w:rsidR="00A177BD">
        <w:rPr>
          <w:lang w:val="en-US"/>
        </w:rPr>
        <w:t xml:space="preserve">In order to avoid </w:t>
      </w:r>
      <w:r w:rsidR="00E11A75">
        <w:rPr>
          <w:lang w:val="en-US"/>
        </w:rPr>
        <w:t xml:space="preserve">redirection </w:t>
      </w:r>
      <w:r w:rsidR="00A177BD">
        <w:rPr>
          <w:lang w:val="en-US"/>
        </w:rPr>
        <w:t>failure, the</w:t>
      </w:r>
      <w:r w:rsidR="00A177BD" w:rsidRPr="00657A72">
        <w:rPr>
          <w:lang w:val="en-US"/>
        </w:rPr>
        <w:t xml:space="preserve"> </w:t>
      </w:r>
      <w:r w:rsidR="00A177BD">
        <w:rPr>
          <w:lang w:val="en-US"/>
        </w:rPr>
        <w:t>operator policies need to</w:t>
      </w:r>
      <w:r w:rsidR="00A177BD" w:rsidRPr="00657A72">
        <w:rPr>
          <w:lang w:val="en-GB"/>
        </w:rPr>
        <w:t xml:space="preserve"> </w:t>
      </w:r>
      <w:r w:rsidR="00A177BD">
        <w:rPr>
          <w:lang w:val="en-GB"/>
        </w:rPr>
        <w:t xml:space="preserve">take the </w:t>
      </w:r>
      <w:r w:rsidR="00A177BD">
        <w:t>target CN</w:t>
      </w:r>
      <w:r w:rsidR="00A177BD">
        <w:rPr>
          <w:lang w:val="en-GB"/>
        </w:rPr>
        <w:t xml:space="preserve"> coverage area</w:t>
      </w:r>
      <w:r w:rsidR="00A177BD">
        <w:t xml:space="preserve"> or availability of the target CN</w:t>
      </w:r>
      <w:r w:rsidR="00A177BD">
        <w:rPr>
          <w:lang w:val="en-GB"/>
        </w:rPr>
        <w:t xml:space="preserve"> into account</w:t>
      </w:r>
      <w:r w:rsidR="00A177BD">
        <w:rPr>
          <w:lang w:val="en-US"/>
        </w:rPr>
        <w:t xml:space="preserve"> when mak</w:t>
      </w:r>
      <w:r w:rsidR="00784C2E">
        <w:rPr>
          <w:lang w:val="en-US"/>
        </w:rPr>
        <w:t>ing</w:t>
      </w:r>
      <w:r w:rsidR="00A177BD">
        <w:rPr>
          <w:lang w:val="en-US"/>
        </w:rPr>
        <w:t xml:space="preserve"> redirection decision</w:t>
      </w:r>
      <w:r w:rsidR="009D4634">
        <w:rPr>
          <w:lang w:val="en-US"/>
        </w:rPr>
        <w:t>, for example if there is no chance the redirection can work then it should not be done.</w:t>
      </w:r>
    </w:p>
    <w:p w14:paraId="31228945" w14:textId="0B511C38" w:rsidR="00A03241" w:rsidRDefault="00A03241" w:rsidP="00D76F8C">
      <w:pPr>
        <w:rPr>
          <w:lang w:eastAsia="zh-CN"/>
        </w:rPr>
      </w:pPr>
      <w:r>
        <w:rPr>
          <w:lang w:eastAsia="zh-CN"/>
        </w:rPr>
        <w:t>There are 3 potential solutions being discussed for how to handle the ping-pong and to prevent it:</w:t>
      </w:r>
    </w:p>
    <w:p w14:paraId="03E0FD0E" w14:textId="3B66882E" w:rsidR="00A03241" w:rsidRPr="00AD5C61" w:rsidRDefault="00A03241" w:rsidP="00661A63">
      <w:pPr>
        <w:pStyle w:val="B1"/>
        <w:rPr>
          <w:lang w:val="en-GB" w:eastAsia="zh-CN"/>
        </w:rPr>
      </w:pPr>
      <w:r>
        <w:rPr>
          <w:lang w:val="en-GB" w:eastAsia="zh-CN"/>
        </w:rPr>
        <w:t xml:space="preserve">- </w:t>
      </w:r>
      <w:r>
        <w:rPr>
          <w:lang w:val="en-GB" w:eastAsia="zh-CN"/>
        </w:rPr>
        <w:tab/>
      </w:r>
      <w:r w:rsidRPr="00AD5C61">
        <w:rPr>
          <w:lang w:val="en-GB" w:eastAsia="zh-CN"/>
        </w:rPr>
        <w:t xml:space="preserve">Redirection history stored in </w:t>
      </w:r>
      <w:r w:rsidR="00E11A75">
        <w:rPr>
          <w:lang w:val="en-GB" w:eastAsia="zh-CN"/>
        </w:rPr>
        <w:t xml:space="preserve">the </w:t>
      </w:r>
      <w:r w:rsidRPr="00AD5C61">
        <w:rPr>
          <w:lang w:val="en-GB" w:eastAsia="zh-CN"/>
        </w:rPr>
        <w:t>HSS+UDM:</w:t>
      </w:r>
    </w:p>
    <w:p w14:paraId="2AEFA10B" w14:textId="2F46D2CE" w:rsidR="00661A63" w:rsidRPr="00AD5C61" w:rsidRDefault="00661A63" w:rsidP="00661A63">
      <w:pPr>
        <w:pStyle w:val="B1"/>
        <w:rPr>
          <w:lang w:val="en-GB" w:eastAsia="zh-CN"/>
        </w:rPr>
      </w:pPr>
      <w:r w:rsidRPr="00AD5C61">
        <w:rPr>
          <w:lang w:eastAsia="zh-CN"/>
        </w:rPr>
        <w:tab/>
        <w:t xml:space="preserve">Source CN </w:t>
      </w:r>
      <w:r w:rsidRPr="00AD5C61">
        <w:rPr>
          <w:lang w:val="en-GB"/>
        </w:rPr>
        <w:t>stores UE’s redirection history</w:t>
      </w:r>
      <w:r w:rsidRPr="00AD5C61">
        <w:rPr>
          <w:lang w:eastAsia="zh-CN"/>
        </w:rPr>
        <w:t xml:space="preserve"> in </w:t>
      </w:r>
      <w:r w:rsidR="00E11A75">
        <w:rPr>
          <w:lang w:val="en-GB" w:eastAsia="zh-CN"/>
        </w:rPr>
        <w:t xml:space="preserve">the </w:t>
      </w:r>
      <w:r w:rsidRPr="00AD5C61">
        <w:rPr>
          <w:lang w:eastAsia="zh-CN"/>
        </w:rPr>
        <w:t xml:space="preserve">HSS+UDM, </w:t>
      </w:r>
      <w:r w:rsidR="009944F8" w:rsidRPr="00AD5C61">
        <w:rPr>
          <w:lang w:eastAsia="zh-CN"/>
        </w:rPr>
        <w:t xml:space="preserve">this </w:t>
      </w:r>
      <w:r w:rsidR="009944F8" w:rsidRPr="00AD5C61">
        <w:rPr>
          <w:lang w:val="en-GB"/>
        </w:rPr>
        <w:t>requires the source CN to create/update the redirection record in HSS+UDM. Then the target CN can retrieve the redirection record from HSS+UDM</w:t>
      </w:r>
      <w:r w:rsidR="009944F8" w:rsidRPr="00AD5C61">
        <w:rPr>
          <w:lang w:eastAsia="zh-CN"/>
        </w:rPr>
        <w:t xml:space="preserve"> to </w:t>
      </w:r>
      <w:r w:rsidR="00C86A9F">
        <w:rPr>
          <w:lang w:val="en-GB" w:eastAsia="zh-CN"/>
        </w:rPr>
        <w:t xml:space="preserve">determine the </w:t>
      </w:r>
      <w:r w:rsidR="009944F8" w:rsidRPr="00AD5C61">
        <w:rPr>
          <w:lang w:eastAsia="zh-CN"/>
        </w:rPr>
        <w:t xml:space="preserve">UE has been redirected and further prevent </w:t>
      </w:r>
      <w:r w:rsidR="00E11A75">
        <w:rPr>
          <w:lang w:val="en-GB" w:eastAsia="zh-CN"/>
        </w:rPr>
        <w:t xml:space="preserve">redirection back or </w:t>
      </w:r>
      <w:r w:rsidR="009944F8" w:rsidRPr="00AD5C61">
        <w:rPr>
          <w:rFonts w:hint="eastAsia"/>
          <w:lang w:eastAsia="zh-CN"/>
        </w:rPr>
        <w:t xml:space="preserve">idle and connected mode mobility to </w:t>
      </w:r>
      <w:r w:rsidR="00E11A75">
        <w:rPr>
          <w:lang w:val="en-GB" w:eastAsia="zh-CN"/>
        </w:rPr>
        <w:t xml:space="preserve">the </w:t>
      </w:r>
      <w:r w:rsidR="009944F8" w:rsidRPr="00AD5C61">
        <w:rPr>
          <w:lang w:eastAsia="zh-CN"/>
        </w:rPr>
        <w:t>source CN.</w:t>
      </w:r>
      <w:r w:rsidR="00BD2028" w:rsidRPr="00AD5C61">
        <w:rPr>
          <w:lang w:val="en-GB" w:eastAsia="zh-CN"/>
        </w:rPr>
        <w:t xml:space="preserve"> It is expected that on each failed access the target CN will need to update the HSS+UDM so the source CN can subsequently identify redirection failure.</w:t>
      </w:r>
      <w:r w:rsidR="00C86A9F">
        <w:rPr>
          <w:lang w:val="en-GB" w:eastAsia="zh-CN"/>
        </w:rPr>
        <w:t xml:space="preserve"> The source CN can </w:t>
      </w:r>
      <w:r w:rsidR="0081351A">
        <w:rPr>
          <w:lang w:val="en-GB" w:eastAsia="zh-CN"/>
        </w:rPr>
        <w:t>retrieve</w:t>
      </w:r>
      <w:r w:rsidR="00C86A9F">
        <w:rPr>
          <w:lang w:val="en-GB" w:eastAsia="zh-CN"/>
        </w:rPr>
        <w:t xml:space="preserve"> the redirection history from the HSS+UDM to identify redirection failures.</w:t>
      </w:r>
    </w:p>
    <w:p w14:paraId="3FE812CA" w14:textId="5A6AF64A" w:rsidR="00A03241" w:rsidRPr="00AD5C61" w:rsidRDefault="00A03241" w:rsidP="00661A63">
      <w:pPr>
        <w:pStyle w:val="B1"/>
        <w:rPr>
          <w:lang w:val="en-GB" w:eastAsia="zh-CN"/>
        </w:rPr>
      </w:pPr>
      <w:r w:rsidRPr="00AD5C61">
        <w:rPr>
          <w:lang w:val="en-GB" w:eastAsia="zh-CN"/>
        </w:rPr>
        <w:t xml:space="preserve">- </w:t>
      </w:r>
      <w:r w:rsidRPr="00AD5C61">
        <w:rPr>
          <w:lang w:val="en-GB" w:eastAsia="zh-CN"/>
        </w:rPr>
        <w:tab/>
        <w:t>Redirection history stored in UE context in AMF/MME:</w:t>
      </w:r>
    </w:p>
    <w:p w14:paraId="54774A73" w14:textId="770F156E" w:rsidR="00A03241" w:rsidRPr="00AD5C61" w:rsidRDefault="00661A63" w:rsidP="00661A63">
      <w:pPr>
        <w:pStyle w:val="B1"/>
        <w:rPr>
          <w:lang w:eastAsia="zh-CN"/>
        </w:rPr>
      </w:pPr>
      <w:r w:rsidRPr="00AD5C61">
        <w:rPr>
          <w:lang w:eastAsia="zh-CN"/>
        </w:rPr>
        <w:tab/>
      </w:r>
      <w:r w:rsidR="009640F5" w:rsidRPr="00AD5C61">
        <w:rPr>
          <w:lang w:val="en-GB" w:eastAsia="zh-CN"/>
        </w:rPr>
        <w:t xml:space="preserve">The </w:t>
      </w:r>
      <w:r w:rsidR="00E11A75">
        <w:rPr>
          <w:lang w:val="en-GB" w:eastAsia="zh-CN"/>
        </w:rPr>
        <w:t>s</w:t>
      </w:r>
      <w:proofErr w:type="spellStart"/>
      <w:r w:rsidR="009944F8" w:rsidRPr="00AD5C61">
        <w:rPr>
          <w:lang w:eastAsia="zh-CN"/>
        </w:rPr>
        <w:t>ource</w:t>
      </w:r>
      <w:proofErr w:type="spellEnd"/>
      <w:r w:rsidR="009944F8" w:rsidRPr="00AD5C61">
        <w:rPr>
          <w:lang w:eastAsia="zh-CN"/>
        </w:rPr>
        <w:t xml:space="preserve"> CN </w:t>
      </w:r>
      <w:r w:rsidR="009944F8" w:rsidRPr="00AD5C61">
        <w:rPr>
          <w:lang w:val="en-GB"/>
        </w:rPr>
        <w:t xml:space="preserve">stores </w:t>
      </w:r>
      <w:r w:rsidR="009640F5" w:rsidRPr="00AD5C61">
        <w:rPr>
          <w:lang w:val="en-GB"/>
        </w:rPr>
        <w:t xml:space="preserve">the </w:t>
      </w:r>
      <w:r w:rsidR="009944F8" w:rsidRPr="00AD5C61">
        <w:rPr>
          <w:lang w:val="en-GB"/>
        </w:rPr>
        <w:t>UE’s redirection history</w:t>
      </w:r>
      <w:r w:rsidR="009944F8" w:rsidRPr="00AD5C61">
        <w:rPr>
          <w:lang w:eastAsia="zh-CN"/>
        </w:rPr>
        <w:t xml:space="preserve"> in </w:t>
      </w:r>
      <w:r w:rsidR="004C7186">
        <w:rPr>
          <w:lang w:val="en-GB" w:eastAsia="zh-CN"/>
        </w:rPr>
        <w:t xml:space="preserve">the </w:t>
      </w:r>
      <w:r w:rsidR="009640F5" w:rsidRPr="00AD5C61">
        <w:rPr>
          <w:lang w:val="en-GB" w:eastAsia="zh-CN"/>
        </w:rPr>
        <w:t xml:space="preserve">UE context in the </w:t>
      </w:r>
      <w:r w:rsidR="009944F8" w:rsidRPr="00AD5C61">
        <w:rPr>
          <w:lang w:eastAsia="zh-CN"/>
        </w:rPr>
        <w:t>MME/AMF</w:t>
      </w:r>
      <w:r w:rsidR="009944F8" w:rsidRPr="00AD5C61">
        <w:rPr>
          <w:lang w:val="en-GB"/>
        </w:rPr>
        <w:t xml:space="preserve">. Then the target CN can retrieve the UE context from </w:t>
      </w:r>
      <w:r w:rsidR="004C7186">
        <w:rPr>
          <w:lang w:val="en-GB"/>
        </w:rPr>
        <w:t xml:space="preserve">the </w:t>
      </w:r>
      <w:r w:rsidR="009944F8" w:rsidRPr="00AD5C61">
        <w:rPr>
          <w:lang w:val="en-GB"/>
        </w:rPr>
        <w:t xml:space="preserve">source CN </w:t>
      </w:r>
      <w:r w:rsidR="00B87868">
        <w:rPr>
          <w:lang w:val="en-GB"/>
        </w:rPr>
        <w:t xml:space="preserve">only </w:t>
      </w:r>
      <w:r w:rsidR="009944F8" w:rsidRPr="00AD5C61">
        <w:rPr>
          <w:lang w:val="en-GB"/>
        </w:rPr>
        <w:t>if N26 exists.</w:t>
      </w:r>
      <w:r w:rsidR="00C86A9F" w:rsidRPr="00AD5C61">
        <w:rPr>
          <w:lang w:val="en-GB"/>
        </w:rPr>
        <w:t xml:space="preserve"> The source CN can maintain a record of redirections and identify failure cases when the context is maintained after successful initial registration or attach. </w:t>
      </w:r>
      <w:r w:rsidR="009944F8" w:rsidRPr="00AD5C61">
        <w:rPr>
          <w:lang w:val="en-GB"/>
        </w:rPr>
        <w:t xml:space="preserve">With the redirection </w:t>
      </w:r>
      <w:r w:rsidR="004C7186">
        <w:rPr>
          <w:lang w:val="en-GB"/>
        </w:rPr>
        <w:t xml:space="preserve">history </w:t>
      </w:r>
      <w:r w:rsidR="009944F8" w:rsidRPr="00AD5C61">
        <w:rPr>
          <w:lang w:val="en-GB"/>
        </w:rPr>
        <w:t xml:space="preserve">in </w:t>
      </w:r>
      <w:r w:rsidR="004C7186">
        <w:rPr>
          <w:lang w:val="en-GB"/>
        </w:rPr>
        <w:t xml:space="preserve">the </w:t>
      </w:r>
      <w:r w:rsidR="009944F8" w:rsidRPr="00AD5C61">
        <w:rPr>
          <w:lang w:val="en-GB"/>
        </w:rPr>
        <w:t xml:space="preserve">UE context, </w:t>
      </w:r>
      <w:r w:rsidR="004C7186">
        <w:rPr>
          <w:lang w:val="en-GB"/>
        </w:rPr>
        <w:t xml:space="preserve">the </w:t>
      </w:r>
      <w:r w:rsidR="009944F8" w:rsidRPr="00AD5C61">
        <w:rPr>
          <w:lang w:val="en-GB"/>
        </w:rPr>
        <w:t>target CN can</w:t>
      </w:r>
      <w:r w:rsidR="009944F8" w:rsidRPr="00AD5C61">
        <w:rPr>
          <w:lang w:eastAsia="zh-CN"/>
        </w:rPr>
        <w:t xml:space="preserve"> know that the UE has been redirected and further prevent </w:t>
      </w:r>
      <w:r w:rsidR="009944F8" w:rsidRPr="00AD5C61">
        <w:rPr>
          <w:rFonts w:hint="eastAsia"/>
          <w:lang w:eastAsia="zh-CN"/>
        </w:rPr>
        <w:t xml:space="preserve">idle and connected mode mobility to </w:t>
      </w:r>
      <w:r w:rsidR="009944F8" w:rsidRPr="00AD5C61">
        <w:rPr>
          <w:lang w:eastAsia="zh-CN"/>
        </w:rPr>
        <w:t>source CN</w:t>
      </w:r>
      <w:r w:rsidR="004C7186">
        <w:rPr>
          <w:lang w:val="en-GB" w:eastAsia="zh-CN"/>
        </w:rPr>
        <w:t xml:space="preserve"> and avoid repeated redirections</w:t>
      </w:r>
      <w:r w:rsidRPr="00AD5C61">
        <w:rPr>
          <w:lang w:eastAsia="zh-CN"/>
        </w:rPr>
        <w:t>.</w:t>
      </w:r>
      <w:r w:rsidR="009944F8" w:rsidRPr="00AD5C61">
        <w:rPr>
          <w:lang w:eastAsia="zh-CN"/>
        </w:rPr>
        <w:t xml:space="preserve"> This is applicable in case N26 exist</w:t>
      </w:r>
      <w:r w:rsidR="008B673F">
        <w:rPr>
          <w:lang w:val="en-GB" w:eastAsia="zh-CN"/>
        </w:rPr>
        <w:t>s</w:t>
      </w:r>
      <w:r w:rsidR="005703C1">
        <w:rPr>
          <w:lang w:val="en-GB" w:eastAsia="zh-CN"/>
        </w:rPr>
        <w:t xml:space="preserve"> and/or the UE has successfully registered or attached.</w:t>
      </w:r>
    </w:p>
    <w:p w14:paraId="30C3B4BC" w14:textId="047F71A9" w:rsidR="00661A63" w:rsidRPr="00AD5C61" w:rsidRDefault="00A03241" w:rsidP="00661A63">
      <w:pPr>
        <w:pStyle w:val="B1"/>
        <w:rPr>
          <w:lang w:eastAsia="zh-CN"/>
        </w:rPr>
      </w:pPr>
      <w:r w:rsidRPr="00AD5C61">
        <w:rPr>
          <w:lang w:val="en-GB" w:eastAsia="zh-CN"/>
        </w:rPr>
        <w:t xml:space="preserve">- </w:t>
      </w:r>
      <w:r w:rsidRPr="00AD5C61">
        <w:rPr>
          <w:lang w:val="en-GB" w:eastAsia="zh-CN"/>
        </w:rPr>
        <w:tab/>
        <w:t>Indication from UE it has been redirected:</w:t>
      </w:r>
      <w:r w:rsidR="009944F8" w:rsidRPr="00AD5C61">
        <w:rPr>
          <w:lang w:eastAsia="zh-CN"/>
        </w:rPr>
        <w:t xml:space="preserve"> </w:t>
      </w:r>
    </w:p>
    <w:p w14:paraId="070E261E" w14:textId="18B61466" w:rsidR="00D76F8C" w:rsidRPr="00DA5761" w:rsidRDefault="00661A63" w:rsidP="00661A63">
      <w:pPr>
        <w:pStyle w:val="B1"/>
        <w:rPr>
          <w:lang w:eastAsia="zh-CN"/>
        </w:rPr>
      </w:pPr>
      <w:r>
        <w:rPr>
          <w:lang w:eastAsia="zh-CN"/>
        </w:rPr>
        <w:tab/>
      </w:r>
      <w:r w:rsidR="006E3166">
        <w:rPr>
          <w:lang w:val="en-GB" w:eastAsia="zh-CN"/>
        </w:rPr>
        <w:t xml:space="preserve">The </w:t>
      </w:r>
      <w:r w:rsidR="00D76F8C">
        <w:rPr>
          <w:lang w:eastAsia="zh-CN"/>
        </w:rPr>
        <w:t>UE include</w:t>
      </w:r>
      <w:r w:rsidR="006E3166">
        <w:rPr>
          <w:lang w:val="en-GB" w:eastAsia="zh-CN"/>
        </w:rPr>
        <w:t>s</w:t>
      </w:r>
      <w:r w:rsidR="00D76F8C">
        <w:rPr>
          <w:lang w:eastAsia="zh-CN"/>
        </w:rPr>
        <w:t xml:space="preserve"> the </w:t>
      </w:r>
      <w:r w:rsidR="00104C2D">
        <w:rPr>
          <w:lang w:eastAsia="zh-CN"/>
        </w:rPr>
        <w:t>“</w:t>
      </w:r>
      <w:r w:rsidR="00D76F8C" w:rsidRPr="001E6DFA">
        <w:rPr>
          <w:lang w:eastAsia="zh-CN"/>
        </w:rPr>
        <w:t>Inter-CN type</w:t>
      </w:r>
      <w:r w:rsidR="00104C2D">
        <w:rPr>
          <w:lang w:eastAsia="zh-CN"/>
        </w:rPr>
        <w:t>”</w:t>
      </w:r>
      <w:r w:rsidR="00D76F8C" w:rsidRPr="001E6DFA">
        <w:rPr>
          <w:lang w:eastAsia="zh-CN"/>
        </w:rPr>
        <w:t xml:space="preserve"> indication</w:t>
      </w:r>
      <w:r w:rsidR="00D76F8C">
        <w:rPr>
          <w:lang w:eastAsia="zh-CN"/>
        </w:rPr>
        <w:t xml:space="preserve"> in subsequent registration/attach/TAU messages to the target CN</w:t>
      </w:r>
      <w:r w:rsidR="006E3166">
        <w:rPr>
          <w:lang w:val="en-GB" w:eastAsia="zh-CN"/>
        </w:rPr>
        <w:t xml:space="preserve"> after redirection and</w:t>
      </w:r>
      <w:r w:rsidR="00B27749">
        <w:rPr>
          <w:lang w:eastAsia="zh-CN"/>
        </w:rPr>
        <w:t xml:space="preserve"> the “</w:t>
      </w:r>
      <w:r w:rsidR="00B27749" w:rsidRPr="001E6DFA">
        <w:rPr>
          <w:lang w:eastAsia="zh-CN"/>
        </w:rPr>
        <w:t>Inter-CN type</w:t>
      </w:r>
      <w:r w:rsidR="00B27749">
        <w:rPr>
          <w:lang w:eastAsia="zh-CN"/>
        </w:rPr>
        <w:t>”</w:t>
      </w:r>
      <w:r w:rsidR="00B27749" w:rsidRPr="001E6DFA">
        <w:rPr>
          <w:lang w:eastAsia="zh-CN"/>
        </w:rPr>
        <w:t xml:space="preserve"> indication</w:t>
      </w:r>
      <w:r w:rsidR="00B27749">
        <w:rPr>
          <w:lang w:eastAsia="zh-CN"/>
        </w:rPr>
        <w:t xml:space="preserve"> </w:t>
      </w:r>
      <w:r w:rsidR="00B27749">
        <w:rPr>
          <w:lang w:val="en-GB"/>
        </w:rPr>
        <w:t>is cleared</w:t>
      </w:r>
      <w:r w:rsidR="00B27749">
        <w:t xml:space="preserve"> by the UE when the</w:t>
      </w:r>
      <w:r w:rsidR="00B27749" w:rsidRPr="00B27749">
        <w:rPr>
          <w:lang w:eastAsia="zh-CN"/>
        </w:rPr>
        <w:t xml:space="preserve"> </w:t>
      </w:r>
      <w:r w:rsidR="00B27749">
        <w:rPr>
          <w:lang w:eastAsia="zh-CN"/>
        </w:rPr>
        <w:t>registration/attach/TAU is successfully</w:t>
      </w:r>
      <w:r w:rsidR="00310D45">
        <w:rPr>
          <w:lang w:val="en-GB" w:eastAsia="zh-CN"/>
        </w:rPr>
        <w:t xml:space="preserve"> completed</w:t>
      </w:r>
      <w:r w:rsidR="00D76F8C">
        <w:rPr>
          <w:lang w:eastAsia="zh-CN"/>
        </w:rPr>
        <w:t>. Based on such indication, the ta</w:t>
      </w:r>
      <w:r w:rsidR="00104C2D">
        <w:rPr>
          <w:lang w:eastAsia="zh-CN"/>
        </w:rPr>
        <w:t xml:space="preserve">rget CN knows </w:t>
      </w:r>
      <w:r w:rsidR="00104C2D" w:rsidRPr="00345AFB">
        <w:rPr>
          <w:lang w:eastAsia="zh-CN"/>
        </w:rPr>
        <w:t>that the UE has been redirected</w:t>
      </w:r>
      <w:r w:rsidR="00104C2D">
        <w:rPr>
          <w:lang w:eastAsia="zh-CN"/>
        </w:rPr>
        <w:t xml:space="preserve"> </w:t>
      </w:r>
      <w:r w:rsidR="00D76F8C">
        <w:rPr>
          <w:lang w:eastAsia="zh-CN"/>
        </w:rPr>
        <w:t xml:space="preserve">and </w:t>
      </w:r>
      <w:r w:rsidR="00104C2D" w:rsidRPr="00104C2D">
        <w:rPr>
          <w:rFonts w:hint="eastAsia"/>
          <w:lang w:eastAsia="zh-CN"/>
        </w:rPr>
        <w:t>prevent</w:t>
      </w:r>
      <w:r w:rsidR="00104C2D">
        <w:rPr>
          <w:lang w:eastAsia="zh-CN"/>
        </w:rPr>
        <w:t>s</w:t>
      </w:r>
      <w:r w:rsidR="00104C2D" w:rsidRPr="00104C2D">
        <w:rPr>
          <w:rFonts w:hint="eastAsia"/>
          <w:lang w:eastAsia="zh-CN"/>
        </w:rPr>
        <w:t xml:space="preserve"> idle and connected mode mobility to </w:t>
      </w:r>
      <w:r w:rsidR="00104C2D">
        <w:rPr>
          <w:lang w:eastAsia="zh-CN"/>
        </w:rPr>
        <w:t>source CN</w:t>
      </w:r>
      <w:r w:rsidR="00B5382E" w:rsidRPr="00B5382E">
        <w:rPr>
          <w:lang w:val="en-GB" w:eastAsia="zh-CN"/>
        </w:rPr>
        <w:t xml:space="preserve"> </w:t>
      </w:r>
      <w:r w:rsidR="00B5382E">
        <w:rPr>
          <w:lang w:val="en-GB" w:eastAsia="zh-CN"/>
        </w:rPr>
        <w:t>and avoid repeated redirections</w:t>
      </w:r>
      <w:r w:rsidR="00D76F8C">
        <w:rPr>
          <w:lang w:eastAsia="zh-CN"/>
        </w:rPr>
        <w:t>.</w:t>
      </w:r>
      <w:r w:rsidR="00C76B11">
        <w:rPr>
          <w:lang w:eastAsia="zh-CN"/>
        </w:rPr>
        <w:t xml:space="preserve"> The</w:t>
      </w:r>
      <w:r w:rsidR="004F3C7E">
        <w:rPr>
          <w:lang w:eastAsia="zh-CN"/>
        </w:rPr>
        <w:t xml:space="preserve"> </w:t>
      </w:r>
      <w:r w:rsidR="00C76B11">
        <w:rPr>
          <w:lang w:eastAsia="zh-CN"/>
        </w:rPr>
        <w:t xml:space="preserve">UE status IE </w:t>
      </w:r>
      <w:r w:rsidR="004F3C7E">
        <w:rPr>
          <w:lang w:eastAsia="zh-CN"/>
        </w:rPr>
        <w:t>as defined in TS24.501 can be easily extended to support the “</w:t>
      </w:r>
      <w:r w:rsidR="004F3C7E" w:rsidRPr="001E6DFA">
        <w:rPr>
          <w:lang w:eastAsia="zh-CN"/>
        </w:rPr>
        <w:t>Inter-CN type</w:t>
      </w:r>
      <w:r w:rsidR="004F3C7E">
        <w:rPr>
          <w:lang w:eastAsia="zh-CN"/>
        </w:rPr>
        <w:t>”</w:t>
      </w:r>
      <w:r w:rsidR="004F3C7E" w:rsidRPr="00C76B11">
        <w:rPr>
          <w:lang w:eastAsia="zh-CN"/>
        </w:rPr>
        <w:t xml:space="preserve"> </w:t>
      </w:r>
      <w:r w:rsidR="004F3C7E" w:rsidRPr="001E6DFA">
        <w:rPr>
          <w:lang w:eastAsia="zh-CN"/>
        </w:rPr>
        <w:t>indication</w:t>
      </w:r>
      <w:r w:rsidR="004F3C7E">
        <w:rPr>
          <w:lang w:eastAsia="zh-CN"/>
        </w:rPr>
        <w:t>.</w:t>
      </w:r>
      <w:r w:rsidR="00F051E1">
        <w:rPr>
          <w:lang w:eastAsia="zh-CN"/>
        </w:rPr>
        <w:t xml:space="preserve"> This “</w:t>
      </w:r>
      <w:r w:rsidR="00F051E1" w:rsidRPr="001E6DFA">
        <w:rPr>
          <w:lang w:eastAsia="zh-CN"/>
        </w:rPr>
        <w:t>Inter-CN type</w:t>
      </w:r>
      <w:r w:rsidR="00F051E1">
        <w:rPr>
          <w:lang w:eastAsia="zh-CN"/>
        </w:rPr>
        <w:t>”</w:t>
      </w:r>
      <w:r w:rsidR="00F051E1" w:rsidRPr="001E6DFA">
        <w:rPr>
          <w:lang w:eastAsia="zh-CN"/>
        </w:rPr>
        <w:t xml:space="preserve"> indicatio</w:t>
      </w:r>
      <w:r w:rsidR="00F051E1">
        <w:rPr>
          <w:lang w:eastAsia="zh-CN"/>
        </w:rPr>
        <w:t xml:space="preserve">n is also applicable to source CN when </w:t>
      </w:r>
      <w:r w:rsidR="00804193">
        <w:rPr>
          <w:lang w:val="en-GB"/>
        </w:rPr>
        <w:t>redirection fails</w:t>
      </w:r>
      <w:r w:rsidR="00F051E1">
        <w:rPr>
          <w:lang w:val="en-GB"/>
        </w:rPr>
        <w:t>.</w:t>
      </w:r>
      <w:r w:rsidR="00F051E1">
        <w:t xml:space="preserve"> </w:t>
      </w:r>
      <w:r w:rsidR="00F051E1" w:rsidRPr="00F051E1">
        <w:t>By always including it</w:t>
      </w:r>
      <w:r w:rsidR="00F051E1">
        <w:t xml:space="preserve"> in case of redirection</w:t>
      </w:r>
      <w:r w:rsidR="00F051E1" w:rsidRPr="00F051E1">
        <w:t>, we can keep the UE implementation simple – i</w:t>
      </w:r>
      <w:r w:rsidR="00F051E1">
        <w:t>.</w:t>
      </w:r>
      <w:r w:rsidR="00F051E1" w:rsidRPr="00F051E1">
        <w:t>e</w:t>
      </w:r>
      <w:r w:rsidR="00F051E1">
        <w:t>.,</w:t>
      </w:r>
      <w:r w:rsidR="00F051E1" w:rsidRPr="00F051E1">
        <w:t xml:space="preserve"> always included until </w:t>
      </w:r>
      <w:r w:rsidR="00996CDD">
        <w:rPr>
          <w:lang w:val="en-GB"/>
        </w:rPr>
        <w:t xml:space="preserve">a </w:t>
      </w:r>
      <w:r w:rsidR="00F051E1" w:rsidRPr="00F051E1">
        <w:t>successful attach/</w:t>
      </w:r>
      <w:r w:rsidR="00F051E1">
        <w:t>TAU</w:t>
      </w:r>
      <w:r w:rsidR="00F051E1" w:rsidRPr="00F051E1">
        <w:t>/registration, regardless of CN type.</w:t>
      </w:r>
    </w:p>
    <w:p w14:paraId="5A89A445" w14:textId="2D85EAAA" w:rsidR="00731B9A" w:rsidRPr="00AD5C61" w:rsidRDefault="00731B9A" w:rsidP="00B56265">
      <w:pPr>
        <w:pStyle w:val="BodyText"/>
        <w:rPr>
          <w:highlight w:val="green"/>
          <w:lang w:val="en-GB"/>
        </w:rPr>
      </w:pPr>
    </w:p>
    <w:tbl>
      <w:tblPr>
        <w:tblStyle w:val="GridTable1Light"/>
        <w:tblW w:w="0" w:type="auto"/>
        <w:tblLook w:val="04A0" w:firstRow="1" w:lastRow="0" w:firstColumn="1" w:lastColumn="0" w:noHBand="0" w:noVBand="1"/>
      </w:tblPr>
      <w:tblGrid>
        <w:gridCol w:w="2278"/>
        <w:gridCol w:w="3529"/>
        <w:gridCol w:w="3686"/>
      </w:tblGrid>
      <w:tr w:rsidR="007B6436" w14:paraId="40DB46E7" w14:textId="77777777" w:rsidTr="00AD5C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78" w:type="dxa"/>
          </w:tcPr>
          <w:p w14:paraId="1D90C097" w14:textId="05883EAC" w:rsidR="007B6436" w:rsidRDefault="00F366DE" w:rsidP="00833D5E">
            <w:pPr>
              <w:rPr>
                <w:lang w:eastAsia="zh-CN"/>
              </w:rPr>
            </w:pPr>
            <w:r>
              <w:rPr>
                <w:lang w:eastAsia="zh-CN"/>
              </w:rPr>
              <w:t>S</w:t>
            </w:r>
            <w:r w:rsidR="007B6436" w:rsidRPr="007B6436">
              <w:rPr>
                <w:lang w:eastAsia="zh-CN"/>
              </w:rPr>
              <w:t>olution</w:t>
            </w:r>
          </w:p>
        </w:tc>
        <w:tc>
          <w:tcPr>
            <w:tcW w:w="3529" w:type="dxa"/>
          </w:tcPr>
          <w:p w14:paraId="0D37AB3D" w14:textId="15D91982" w:rsidR="007B6436" w:rsidRDefault="007B6436" w:rsidP="00833D5E">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Pros</w:t>
            </w:r>
          </w:p>
        </w:tc>
        <w:tc>
          <w:tcPr>
            <w:tcW w:w="3686" w:type="dxa"/>
          </w:tcPr>
          <w:p w14:paraId="2BB10360" w14:textId="609996DC" w:rsidR="007B6436" w:rsidRDefault="007B6436" w:rsidP="00833D5E">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Cons</w:t>
            </w:r>
          </w:p>
        </w:tc>
      </w:tr>
      <w:tr w:rsidR="007B6436" w14:paraId="7AF6286B" w14:textId="77777777" w:rsidTr="00AD5C61">
        <w:tc>
          <w:tcPr>
            <w:cnfStyle w:val="001000000000" w:firstRow="0" w:lastRow="0" w:firstColumn="1" w:lastColumn="0" w:oddVBand="0" w:evenVBand="0" w:oddHBand="0" w:evenHBand="0" w:firstRowFirstColumn="0" w:firstRowLastColumn="0" w:lastRowFirstColumn="0" w:lastRowLastColumn="0"/>
            <w:tcW w:w="2278" w:type="dxa"/>
          </w:tcPr>
          <w:p w14:paraId="373BDB45" w14:textId="56D907D4" w:rsidR="007B6436" w:rsidRDefault="007B6436" w:rsidP="00AD5C61">
            <w:pPr>
              <w:rPr>
                <w:lang w:eastAsia="zh-CN"/>
              </w:rPr>
            </w:pPr>
            <w:r>
              <w:rPr>
                <w:lang w:eastAsia="zh-CN"/>
              </w:rPr>
              <w:t>Redirection history stored in HSS+UDM</w:t>
            </w:r>
          </w:p>
        </w:tc>
        <w:tc>
          <w:tcPr>
            <w:tcW w:w="3529" w:type="dxa"/>
          </w:tcPr>
          <w:p w14:paraId="4F355572" w14:textId="5F0E2475" w:rsidR="007B6436" w:rsidRDefault="004068AD" w:rsidP="007B643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w:t>
            </w:r>
            <w:r w:rsidR="007B6436" w:rsidRPr="007B6436">
              <w:rPr>
                <w:lang w:eastAsia="zh-CN"/>
              </w:rPr>
              <w:t>oes not rely upon N26</w:t>
            </w:r>
            <w:r w:rsidR="00D66940">
              <w:rPr>
                <w:lang w:eastAsia="zh-CN"/>
              </w:rPr>
              <w:t>.</w:t>
            </w:r>
          </w:p>
          <w:p w14:paraId="19668FAE" w14:textId="4200AF08" w:rsidR="00D66940" w:rsidRDefault="00D66940" w:rsidP="007B643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Does not rely upon </w:t>
            </w:r>
            <w:r w:rsidR="00D6538B">
              <w:rPr>
                <w:lang w:eastAsia="zh-CN"/>
              </w:rPr>
              <w:t xml:space="preserve">UE </w:t>
            </w:r>
            <w:r>
              <w:rPr>
                <w:lang w:eastAsia="zh-CN"/>
              </w:rPr>
              <w:t>context existing in MME/AMF (i.e. successful initial registration/attach</w:t>
            </w:r>
            <w:r w:rsidR="00603CAB">
              <w:rPr>
                <w:lang w:eastAsia="zh-CN"/>
              </w:rPr>
              <w:t xml:space="preserve"> </w:t>
            </w:r>
            <w:r w:rsidR="00176249">
              <w:rPr>
                <w:lang w:eastAsia="zh-CN"/>
              </w:rPr>
              <w:t>has</w:t>
            </w:r>
            <w:r w:rsidR="00603CAB">
              <w:rPr>
                <w:lang w:eastAsia="zh-CN"/>
              </w:rPr>
              <w:t xml:space="preserve"> occu</w:t>
            </w:r>
            <w:r w:rsidR="00176249">
              <w:rPr>
                <w:lang w:eastAsia="zh-CN"/>
              </w:rPr>
              <w:t>r</w:t>
            </w:r>
            <w:r w:rsidR="00603CAB">
              <w:rPr>
                <w:lang w:eastAsia="zh-CN"/>
              </w:rPr>
              <w:t>red</w:t>
            </w:r>
            <w:r>
              <w:rPr>
                <w:lang w:eastAsia="zh-CN"/>
              </w:rPr>
              <w:t>).</w:t>
            </w:r>
          </w:p>
          <w:p w14:paraId="53B84380" w14:textId="1E311C6E" w:rsidR="007B6436" w:rsidRDefault="007B6436" w:rsidP="007B643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No UE signalling impacts</w:t>
            </w:r>
            <w:r w:rsidR="009608CA">
              <w:rPr>
                <w:lang w:eastAsia="zh-CN"/>
              </w:rPr>
              <w:t>.</w:t>
            </w:r>
          </w:p>
        </w:tc>
        <w:tc>
          <w:tcPr>
            <w:tcW w:w="3686" w:type="dxa"/>
          </w:tcPr>
          <w:p w14:paraId="46BD9990" w14:textId="72B8FCA1" w:rsidR="00F44A2A" w:rsidRDefault="00F44A2A" w:rsidP="00833D5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Requires the HSS+UDM to be updated after each attempted registration.</w:t>
            </w:r>
          </w:p>
          <w:p w14:paraId="5F026C00" w14:textId="1B280384" w:rsidR="007B6436" w:rsidRDefault="007B6436" w:rsidP="00AD5C6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Unclear </w:t>
            </w:r>
            <w:r w:rsidRPr="007B6436">
              <w:rPr>
                <w:lang w:eastAsia="zh-CN"/>
              </w:rPr>
              <w:t xml:space="preserve">when to clear </w:t>
            </w:r>
            <w:r>
              <w:rPr>
                <w:lang w:eastAsia="zh-CN"/>
              </w:rPr>
              <w:t>redirection history</w:t>
            </w:r>
            <w:r w:rsidR="00F44A2A">
              <w:rPr>
                <w:lang w:eastAsia="zh-CN"/>
              </w:rPr>
              <w:t>.</w:t>
            </w:r>
          </w:p>
        </w:tc>
      </w:tr>
      <w:tr w:rsidR="00AD5C61" w:rsidRPr="00AD5C61" w14:paraId="04038241" w14:textId="77777777" w:rsidTr="00AD5C61">
        <w:tc>
          <w:tcPr>
            <w:cnfStyle w:val="001000000000" w:firstRow="0" w:lastRow="0" w:firstColumn="1" w:lastColumn="0" w:oddVBand="0" w:evenVBand="0" w:oddHBand="0" w:evenHBand="0" w:firstRowFirstColumn="0" w:firstRowLastColumn="0" w:lastRowFirstColumn="0" w:lastRowLastColumn="0"/>
            <w:tcW w:w="2278" w:type="dxa"/>
          </w:tcPr>
          <w:p w14:paraId="50798AB4" w14:textId="0EA2B964" w:rsidR="007B6436" w:rsidRPr="00AD5C61" w:rsidRDefault="007B6436" w:rsidP="00833D5E">
            <w:pPr>
              <w:rPr>
                <w:lang w:eastAsia="zh-CN"/>
              </w:rPr>
            </w:pPr>
            <w:r w:rsidRPr="00AD5C61">
              <w:rPr>
                <w:lang w:eastAsia="zh-CN"/>
              </w:rPr>
              <w:t>Redirection history stored in UE context in AMF/MME</w:t>
            </w:r>
          </w:p>
        </w:tc>
        <w:tc>
          <w:tcPr>
            <w:tcW w:w="3529" w:type="dxa"/>
          </w:tcPr>
          <w:p w14:paraId="49759D7A" w14:textId="5DCF4725" w:rsidR="00980375" w:rsidRPr="00AD5C61" w:rsidRDefault="005E3E30" w:rsidP="0098037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No additional HSS+UDM signalling or storage updates.</w:t>
            </w:r>
          </w:p>
          <w:p w14:paraId="443412D4" w14:textId="40271F3F" w:rsidR="005E3E30" w:rsidRPr="00AD5C61" w:rsidRDefault="005E3E30" w:rsidP="00980375">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No UE signalling impacts.</w:t>
            </w:r>
          </w:p>
        </w:tc>
        <w:tc>
          <w:tcPr>
            <w:tcW w:w="3686" w:type="dxa"/>
          </w:tcPr>
          <w:p w14:paraId="31A765DC" w14:textId="73E92DE1" w:rsidR="005E3E30" w:rsidRPr="00AD5C61" w:rsidRDefault="005E3E30" w:rsidP="00833D5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N26 must be present.</w:t>
            </w:r>
          </w:p>
          <w:p w14:paraId="154BC4E6" w14:textId="53920FF7" w:rsidR="007B6436" w:rsidRPr="00AD5C61" w:rsidRDefault="005E3E30" w:rsidP="00833D5E">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Context must exist (i.e. successful initial registration/attach).</w:t>
            </w:r>
          </w:p>
          <w:p w14:paraId="1CC31B85" w14:textId="257B610E" w:rsidR="00980375" w:rsidRPr="00AD5C61" w:rsidRDefault="00980375" w:rsidP="00AD5C61">
            <w:pPr>
              <w:cnfStyle w:val="000000000000" w:firstRow="0" w:lastRow="0" w:firstColumn="0" w:lastColumn="0" w:oddVBand="0" w:evenVBand="0" w:oddHBand="0" w:evenHBand="0" w:firstRowFirstColumn="0" w:firstRowLastColumn="0" w:lastRowFirstColumn="0" w:lastRowLastColumn="0"/>
              <w:rPr>
                <w:lang w:eastAsia="zh-CN"/>
              </w:rPr>
            </w:pPr>
            <w:r w:rsidRPr="00AD5C61">
              <w:rPr>
                <w:lang w:eastAsia="zh-CN"/>
              </w:rPr>
              <w:t>Unclear when to clear redirection history</w:t>
            </w:r>
            <w:r w:rsidR="00013FE6" w:rsidRPr="00AD5C61">
              <w:rPr>
                <w:lang w:eastAsia="zh-CN"/>
              </w:rPr>
              <w:t>.</w:t>
            </w:r>
          </w:p>
        </w:tc>
      </w:tr>
      <w:tr w:rsidR="007B6436" w14:paraId="356D5A24" w14:textId="77777777" w:rsidTr="00AD5C61">
        <w:tc>
          <w:tcPr>
            <w:cnfStyle w:val="001000000000" w:firstRow="0" w:lastRow="0" w:firstColumn="1" w:lastColumn="0" w:oddVBand="0" w:evenVBand="0" w:oddHBand="0" w:evenHBand="0" w:firstRowFirstColumn="0" w:firstRowLastColumn="0" w:lastRowFirstColumn="0" w:lastRowLastColumn="0"/>
            <w:tcW w:w="2278" w:type="dxa"/>
          </w:tcPr>
          <w:p w14:paraId="15A8AF4A" w14:textId="7BA5EEAB" w:rsidR="007B6436" w:rsidRDefault="007B6436" w:rsidP="00833D5E">
            <w:pPr>
              <w:rPr>
                <w:lang w:eastAsia="zh-CN"/>
              </w:rPr>
            </w:pPr>
            <w:r>
              <w:rPr>
                <w:lang w:eastAsia="zh-CN"/>
              </w:rPr>
              <w:t>Indication from UE it has been redirected</w:t>
            </w:r>
          </w:p>
        </w:tc>
        <w:tc>
          <w:tcPr>
            <w:tcW w:w="3529" w:type="dxa"/>
          </w:tcPr>
          <w:p w14:paraId="6DA108C7" w14:textId="1C395537" w:rsidR="004068AD" w:rsidRDefault="004068AD" w:rsidP="004068A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w:t>
            </w:r>
            <w:r w:rsidRPr="007B6436">
              <w:rPr>
                <w:lang w:eastAsia="zh-CN"/>
              </w:rPr>
              <w:t>oes not rely upon N26</w:t>
            </w:r>
            <w:r w:rsidR="008D59B7">
              <w:rPr>
                <w:lang w:eastAsia="zh-CN"/>
              </w:rPr>
              <w:t>.</w:t>
            </w:r>
          </w:p>
          <w:p w14:paraId="3944540E" w14:textId="5AA0D9F4" w:rsidR="008D59B7" w:rsidRDefault="008D59B7" w:rsidP="004068A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Does not rely upon UE context existing in MME/AMF (i.e. successful initial registration/attach</w:t>
            </w:r>
            <w:r w:rsidR="00176249">
              <w:rPr>
                <w:lang w:eastAsia="zh-CN"/>
              </w:rPr>
              <w:t xml:space="preserve"> has occurred</w:t>
            </w:r>
            <w:r>
              <w:rPr>
                <w:lang w:eastAsia="zh-CN"/>
              </w:rPr>
              <w:t>).</w:t>
            </w:r>
          </w:p>
          <w:p w14:paraId="4042C6D2" w14:textId="77777777" w:rsidR="007E2016" w:rsidRPr="00276777" w:rsidRDefault="007E2016" w:rsidP="007E201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No additional HSS+UDM signalling or storage updates.</w:t>
            </w:r>
          </w:p>
          <w:p w14:paraId="4B0E8137" w14:textId="3EF4E45B" w:rsidR="007B6436" w:rsidRDefault="004068AD" w:rsidP="00833D5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Clearly defined the lifecycle of the indication</w:t>
            </w:r>
            <w:r w:rsidR="008D59B7">
              <w:rPr>
                <w:lang w:eastAsia="zh-CN"/>
              </w:rPr>
              <w:t>.</w:t>
            </w:r>
          </w:p>
          <w:p w14:paraId="162306D0" w14:textId="7658A887" w:rsidR="004068AD" w:rsidRDefault="004068AD" w:rsidP="00833D5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Simple: The UE status IE as defined in TS24.501 can be easily extended to support the “</w:t>
            </w:r>
            <w:r w:rsidRPr="001E6DFA">
              <w:rPr>
                <w:lang w:eastAsia="zh-CN"/>
              </w:rPr>
              <w:t>Inter-CN type</w:t>
            </w:r>
            <w:r>
              <w:rPr>
                <w:lang w:eastAsia="zh-CN"/>
              </w:rPr>
              <w:t>”</w:t>
            </w:r>
            <w:r w:rsidRPr="00C76B11">
              <w:rPr>
                <w:lang w:eastAsia="zh-CN"/>
              </w:rPr>
              <w:t xml:space="preserve"> </w:t>
            </w:r>
            <w:r w:rsidRPr="001E6DFA">
              <w:rPr>
                <w:lang w:eastAsia="zh-CN"/>
              </w:rPr>
              <w:t>indication</w:t>
            </w:r>
          </w:p>
        </w:tc>
        <w:tc>
          <w:tcPr>
            <w:tcW w:w="3686" w:type="dxa"/>
          </w:tcPr>
          <w:p w14:paraId="58C91667" w14:textId="36BC7694" w:rsidR="007B6436" w:rsidRDefault="004068AD" w:rsidP="00833D5E">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Small UE signalling impact</w:t>
            </w:r>
            <w:r w:rsidR="00723FF4">
              <w:rPr>
                <w:lang w:eastAsia="zh-CN"/>
              </w:rPr>
              <w:t>.</w:t>
            </w:r>
          </w:p>
        </w:tc>
      </w:tr>
    </w:tbl>
    <w:p w14:paraId="3A1F20EE" w14:textId="0D596B17" w:rsidR="00EF2AE1" w:rsidRPr="004068AD" w:rsidRDefault="00EF2AE1" w:rsidP="00B56265">
      <w:pPr>
        <w:pStyle w:val="BodyText"/>
        <w:rPr>
          <w:highlight w:val="green"/>
          <w:lang w:val="en-GB"/>
        </w:rPr>
      </w:pPr>
    </w:p>
    <w:p w14:paraId="7FE61DCC" w14:textId="5E86CF62" w:rsidR="007F4095" w:rsidRDefault="007F4095" w:rsidP="00303E92">
      <w:pPr>
        <w:pStyle w:val="BodyText"/>
        <w:rPr>
          <w:b/>
          <w:lang w:val="en-US"/>
        </w:rPr>
      </w:pPr>
      <w:r>
        <w:rPr>
          <w:lang w:val="en-GB"/>
        </w:rPr>
        <w:t xml:space="preserve">It is the sourcing company’s view that the redirection indication from the UE has the least impact and </w:t>
      </w:r>
      <w:r w:rsidR="00B67DC9">
        <w:rPr>
          <w:lang w:val="en-GB"/>
        </w:rPr>
        <w:t xml:space="preserve">is the </w:t>
      </w:r>
      <w:r>
        <w:rPr>
          <w:lang w:val="en-GB"/>
        </w:rPr>
        <w:t>simplest option, even though there is a small UE impact.</w:t>
      </w:r>
    </w:p>
    <w:p w14:paraId="020B2028" w14:textId="77777777" w:rsidR="002E2CD4" w:rsidRDefault="00690E80" w:rsidP="00303E92">
      <w:pPr>
        <w:pStyle w:val="BodyText"/>
        <w:rPr>
          <w:lang w:val="en-US" w:eastAsia="zh-CN"/>
        </w:rPr>
      </w:pPr>
      <w:r w:rsidRPr="00690E80">
        <w:rPr>
          <w:b/>
          <w:lang w:val="en-US"/>
        </w:rPr>
        <w:t>Proposal</w:t>
      </w:r>
      <w:r>
        <w:rPr>
          <w:lang w:val="en-US"/>
        </w:rPr>
        <w:t>: Target CN</w:t>
      </w:r>
      <w:r w:rsidR="007F7A5B">
        <w:rPr>
          <w:lang w:val="en-US"/>
        </w:rPr>
        <w:t xml:space="preserve"> or source CN</w:t>
      </w:r>
      <w:r>
        <w:rPr>
          <w:lang w:val="en-US"/>
        </w:rPr>
        <w:t xml:space="preserve"> shall be aware </w:t>
      </w:r>
      <w:r>
        <w:rPr>
          <w:lang w:eastAsia="zh-CN"/>
        </w:rPr>
        <w:t>that the UE has been redirected</w:t>
      </w:r>
      <w:r>
        <w:rPr>
          <w:lang w:val="en-US" w:eastAsia="zh-CN"/>
        </w:rPr>
        <w:t xml:space="preserve"> with an explicit </w:t>
      </w:r>
      <w:r w:rsidRPr="001E6DFA">
        <w:rPr>
          <w:lang w:eastAsia="zh-CN"/>
        </w:rPr>
        <w:t>Inter-CN type indication</w:t>
      </w:r>
      <w:r>
        <w:rPr>
          <w:lang w:val="en-US" w:eastAsia="zh-CN"/>
        </w:rPr>
        <w:t xml:space="preserve"> from UE</w:t>
      </w:r>
      <w:r w:rsidR="002E2CD4">
        <w:rPr>
          <w:lang w:val="en-US" w:eastAsia="zh-CN"/>
        </w:rPr>
        <w:t xml:space="preserve">. </w:t>
      </w:r>
    </w:p>
    <w:p w14:paraId="7AF50EA7" w14:textId="7E72CB0F" w:rsidR="00B56265" w:rsidRPr="00690E80" w:rsidRDefault="002E2CD4" w:rsidP="00303E92">
      <w:pPr>
        <w:pStyle w:val="BodyText"/>
        <w:rPr>
          <w:lang w:val="en-US"/>
        </w:rPr>
      </w:pPr>
      <w:r>
        <w:rPr>
          <w:lang w:val="en-US" w:eastAsia="zh-CN"/>
        </w:rPr>
        <w:t>An update to solutions 42 &amp; 43 it provided in the following section.</w:t>
      </w:r>
    </w:p>
    <w:p w14:paraId="323F5BAC" w14:textId="77777777" w:rsidR="00194748" w:rsidRDefault="00D51C86" w:rsidP="00194748">
      <w:pPr>
        <w:pStyle w:val="Heading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573F4B">
      <w:pPr>
        <w:pBdr>
          <w:top w:val="single" w:sz="4" w:space="1" w:color="auto"/>
          <w:left w:val="single" w:sz="4" w:space="4" w:color="auto"/>
          <w:bottom w:val="single" w:sz="4" w:space="1" w:color="auto"/>
          <w:right w:val="single" w:sz="4" w:space="4" w:color="auto"/>
        </w:pBdr>
        <w:shd w:val="clear" w:color="auto" w:fill="FFFF00"/>
        <w:spacing w:beforeLines="100" w:before="240"/>
        <w:jc w:val="center"/>
        <w:rPr>
          <w:rFonts w:ascii="Arial" w:hAnsi="Arial"/>
          <w:color w:val="FF0000"/>
          <w:sz w:val="36"/>
        </w:rPr>
      </w:pPr>
      <w:r w:rsidRPr="00644F06">
        <w:rPr>
          <w:rFonts w:ascii="Arial" w:hAnsi="Arial"/>
          <w:color w:val="FF0000"/>
          <w:sz w:val="36"/>
        </w:rPr>
        <w:t>*** Start of changes ***</w:t>
      </w:r>
    </w:p>
    <w:p w14:paraId="007A280A" w14:textId="77777777" w:rsidR="004117F0" w:rsidRPr="00647872" w:rsidRDefault="004117F0" w:rsidP="004117F0">
      <w:pPr>
        <w:pStyle w:val="Heading2"/>
      </w:pPr>
      <w:bookmarkStart w:id="4" w:name="_1407230184"/>
      <w:bookmarkStart w:id="5" w:name="_MON_1546401238"/>
      <w:bookmarkStart w:id="6" w:name="_MON_1546402358"/>
      <w:bookmarkStart w:id="7" w:name="_MON_1548689771"/>
      <w:bookmarkStart w:id="8" w:name="_MON_1545478660"/>
      <w:bookmarkStart w:id="9" w:name="_MON_1545482286"/>
      <w:bookmarkStart w:id="10" w:name="_MON_1546339004"/>
      <w:bookmarkStart w:id="11" w:name="_MON_1546382590"/>
      <w:bookmarkStart w:id="12" w:name="_Toc529034117"/>
      <w:bookmarkStart w:id="13" w:name="_Toc529034129"/>
      <w:bookmarkEnd w:id="0"/>
      <w:bookmarkEnd w:id="1"/>
      <w:bookmarkEnd w:id="4"/>
      <w:bookmarkEnd w:id="5"/>
      <w:bookmarkEnd w:id="6"/>
      <w:bookmarkEnd w:id="7"/>
      <w:bookmarkEnd w:id="8"/>
      <w:bookmarkEnd w:id="9"/>
      <w:bookmarkEnd w:id="10"/>
      <w:bookmarkEnd w:id="11"/>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2"/>
    </w:p>
    <w:p w14:paraId="695EB57D" w14:textId="77777777" w:rsidR="004117F0" w:rsidRPr="00647872" w:rsidRDefault="004117F0" w:rsidP="004117F0">
      <w:pPr>
        <w:pStyle w:val="Heading3"/>
      </w:pPr>
      <w:bookmarkStart w:id="14" w:name="_Toc529034118"/>
      <w:r w:rsidRPr="00647872">
        <w:t>6.</w:t>
      </w:r>
      <w:r>
        <w:t>42</w:t>
      </w:r>
      <w:r w:rsidRPr="00647872">
        <w:t>.</w:t>
      </w:r>
      <w:r w:rsidRPr="00647872">
        <w:rPr>
          <w:rFonts w:hint="eastAsia"/>
        </w:rPr>
        <w:t>1</w:t>
      </w:r>
      <w:r w:rsidRPr="00647872">
        <w:rPr>
          <w:rFonts w:hint="eastAsia"/>
        </w:rPr>
        <w:tab/>
      </w:r>
      <w:r w:rsidRPr="00647872">
        <w:t>Introduction</w:t>
      </w:r>
      <w:bookmarkEnd w:id="14"/>
    </w:p>
    <w:p w14:paraId="71655C8B" w14:textId="77777777" w:rsidR="004117F0" w:rsidRPr="00647872" w:rsidRDefault="004117F0" w:rsidP="004117F0">
      <w:r w:rsidRPr="00647872">
        <w:t>This NAS based solution applies to Key issue 15 of load balancing the UEs between the two systems.</w:t>
      </w:r>
    </w:p>
    <w:p w14:paraId="589C2785" w14:textId="77777777" w:rsidR="004117F0" w:rsidRPr="00647872" w:rsidRDefault="004117F0" w:rsidP="004117F0">
      <w:pPr>
        <w:pStyle w:val="Heading3"/>
      </w:pPr>
      <w:bookmarkStart w:id="15" w:name="_Toc529034119"/>
      <w:r w:rsidRPr="00647872">
        <w:t>6.</w:t>
      </w:r>
      <w:r>
        <w:t>42</w:t>
      </w:r>
      <w:r w:rsidRPr="00647872">
        <w:t>.2</w:t>
      </w:r>
      <w:r w:rsidRPr="00647872">
        <w:rPr>
          <w:rFonts w:hint="eastAsia"/>
        </w:rPr>
        <w:tab/>
      </w:r>
      <w:r w:rsidRPr="00647872">
        <w:t xml:space="preserve">Functional </w:t>
      </w:r>
      <w:r w:rsidRPr="00647872">
        <w:rPr>
          <w:rFonts w:hint="eastAsia"/>
        </w:rPr>
        <w:t>Description</w:t>
      </w:r>
      <w:bookmarkEnd w:id="15"/>
    </w:p>
    <w:p w14:paraId="79A51039" w14:textId="77777777" w:rsidR="004117F0" w:rsidRPr="00647872" w:rsidRDefault="004117F0" w:rsidP="004117F0">
      <w:r w:rsidRPr="00647872">
        <w:t>This solution is a procedure to steer the UE during the (re-)registration procedure.</w:t>
      </w:r>
    </w:p>
    <w:p w14:paraId="5A3B99DF" w14:textId="09F041E4" w:rsidR="004250F5" w:rsidRDefault="004117F0" w:rsidP="004117F0">
      <w:pPr>
        <w:rPr>
          <w:ins w:id="16" w:author="Huawei" w:date="2018-11-20T17:41:00Z"/>
        </w:rPr>
      </w:pPr>
      <w:r w:rsidRPr="00647872">
        <w:t xml:space="preserve">In EPC, when UE sends the Attach Request to the MME and MME determines that the UE need to move to the 5G system, </w:t>
      </w:r>
      <w:r>
        <w:t xml:space="preserve">the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 and perform registration in the target 5G system. Similar, in case of 5GC, the AMF will send a Registration Reject with a cause indicating to the UE to register in the EPC network. Upon the indication, the UE shall disable the N1 mode and re-enable the S1 mode if was disabled.</w:t>
      </w:r>
    </w:p>
    <w:p w14:paraId="2629EC32" w14:textId="4D2D71EA" w:rsidR="00592417" w:rsidRPr="00647872" w:rsidRDefault="00592417" w:rsidP="004117F0">
      <w:ins w:id="17" w:author="Huawei" w:date="2018-11-20T17:41:00Z">
        <w:r w:rsidRPr="005C1977">
          <w:t>When the UE is redirected, the UE includes an “Inter-CN type” indication in subsequent registration/attach or TAU procedures. This informs the target CN that the UE has been redirected and therefore it should not attempt to redirect the UE back to the source CN. In case the redirection to the desired CN type fails the UE also includes the “Inter-CN type” in the subsequent registration/attach or TAU procedure with the source CN. This tells the source CN that the UE was either redirected to it, or a previous redirection attempt has failed and therefore should not be redirected again. After a successful registration/attach or TAU the UE no longer includes the “Inter-CN type” indication in the subsequent registration/attach or TAU procedures.</w:t>
        </w:r>
      </w:ins>
    </w:p>
    <w:p w14:paraId="756C7D01" w14:textId="601B29C3" w:rsidR="004117F0" w:rsidRPr="00647872" w:rsidRDefault="004117F0" w:rsidP="004117F0">
      <w:pPr>
        <w:pStyle w:val="Heading3"/>
      </w:pPr>
      <w:bookmarkStart w:id="18" w:name="_Toc529034120"/>
      <w:r w:rsidRPr="00647872">
        <w:t>6.</w:t>
      </w:r>
      <w:r>
        <w:t>42</w:t>
      </w:r>
      <w:r w:rsidRPr="00647872">
        <w:t>.3</w:t>
      </w:r>
      <w:r w:rsidRPr="00647872">
        <w:rPr>
          <w:rFonts w:hint="eastAsia"/>
        </w:rPr>
        <w:tab/>
      </w:r>
      <w:r w:rsidRPr="00647872">
        <w:t>Support of EPC interworking</w:t>
      </w:r>
      <w:bookmarkEnd w:id="18"/>
    </w:p>
    <w:p w14:paraId="5E0489CB" w14:textId="77777777" w:rsidR="004117F0" w:rsidRPr="00833000" w:rsidRDefault="004117F0" w:rsidP="004117F0">
      <w:r w:rsidRPr="00833000">
        <w:t xml:space="preserve">TS 23.501 [5], </w:t>
      </w:r>
      <w:r>
        <w:t>clause </w:t>
      </w:r>
      <w:r w:rsidRPr="00833000">
        <w:t>5.17 applies when a registered/connected UE(s) is moved to 5GC or EPC systems.</w:t>
      </w:r>
    </w:p>
    <w:p w14:paraId="6F272974" w14:textId="77777777" w:rsidR="004117F0" w:rsidRPr="00647872" w:rsidRDefault="004117F0" w:rsidP="004117F0">
      <w:pPr>
        <w:pStyle w:val="Heading3"/>
      </w:pPr>
      <w:bookmarkStart w:id="19" w:name="_Toc529034121"/>
      <w:r w:rsidRPr="00647872">
        <w:t>6.</w:t>
      </w:r>
      <w:r>
        <w:t>42</w:t>
      </w:r>
      <w:r w:rsidRPr="00647872">
        <w:t>.4</w:t>
      </w:r>
      <w:r w:rsidRPr="00647872">
        <w:tab/>
        <w:t>Procedures</w:t>
      </w:r>
      <w:bookmarkEnd w:id="19"/>
    </w:p>
    <w:p w14:paraId="4C6E38E2" w14:textId="77777777" w:rsidR="004117F0" w:rsidRPr="00647872" w:rsidRDefault="004117F0" w:rsidP="004117F0">
      <w:pPr>
        <w:pStyle w:val="Heading4"/>
      </w:pPr>
      <w:bookmarkStart w:id="20" w:name="_Toc529034122"/>
      <w:r w:rsidRPr="00647872">
        <w:t>6.</w:t>
      </w:r>
      <w:r>
        <w:t>42</w:t>
      </w:r>
      <w:r w:rsidRPr="00647872">
        <w:t>.4</w:t>
      </w:r>
      <w:r w:rsidRPr="00647872">
        <w:rPr>
          <w:rFonts w:hint="eastAsia"/>
        </w:rPr>
        <w:t>.1</w:t>
      </w:r>
      <w:r w:rsidRPr="00647872">
        <w:tab/>
        <w:t>Redirection using NAS indication</w:t>
      </w:r>
      <w:bookmarkEnd w:id="20"/>
    </w:p>
    <w:p w14:paraId="3B8905C0" w14:textId="77777777" w:rsidR="004117F0" w:rsidRPr="00647872" w:rsidRDefault="004117F0" w:rsidP="004117F0">
      <w:pPr>
        <w:pStyle w:val="Heading5"/>
        <w:rPr>
          <w:lang w:val="x-none"/>
        </w:rPr>
      </w:pPr>
      <w:bookmarkStart w:id="21" w:name="_Toc529034123"/>
      <w:r w:rsidRPr="00647872">
        <w:t>6.</w:t>
      </w:r>
      <w:r>
        <w:t>42</w:t>
      </w:r>
      <w:r w:rsidRPr="00647872">
        <w:t>.4.1.1</w:t>
      </w:r>
      <w:r w:rsidRPr="00647872">
        <w:tab/>
      </w:r>
      <w:r>
        <w:t>General</w:t>
      </w:r>
      <w:bookmarkEnd w:id="21"/>
    </w:p>
    <w:p w14:paraId="12AE73D0" w14:textId="77777777" w:rsidR="004117F0" w:rsidRPr="00647872" w:rsidRDefault="004117F0" w:rsidP="004117F0">
      <w:pPr>
        <w:rPr>
          <w:lang w:eastAsia="zh-CN"/>
        </w:rPr>
      </w:pPr>
      <w:r w:rsidRPr="00647872">
        <w:rPr>
          <w:lang w:eastAsia="zh-CN"/>
        </w:rPr>
        <w:t>When a UE triggered registration either in EPC or 5GC network, network redirects the UE to target system by indication in the NAS layer.</w:t>
      </w:r>
    </w:p>
    <w:p w14:paraId="499DBCF7" w14:textId="77777777" w:rsidR="004117F0" w:rsidRPr="00647872" w:rsidRDefault="004117F0" w:rsidP="004117F0">
      <w:pPr>
        <w:pStyle w:val="Heading5"/>
        <w:rPr>
          <w:lang w:val="x-none"/>
        </w:rPr>
      </w:pPr>
      <w:bookmarkStart w:id="22" w:name="_Toc529034124"/>
      <w:r w:rsidRPr="00647872">
        <w:t>6.</w:t>
      </w:r>
      <w:r>
        <w:t>42</w:t>
      </w:r>
      <w:r w:rsidRPr="00647872">
        <w:t>.4.1.</w:t>
      </w:r>
      <w:r>
        <w:t>2</w:t>
      </w:r>
      <w:r w:rsidRPr="00647872">
        <w:tab/>
        <w:t>Redirection from EPC to 5GC network</w:t>
      </w:r>
      <w:bookmarkEnd w:id="22"/>
    </w:p>
    <w:p w14:paraId="436737BB" w14:textId="77777777" w:rsidR="004117F0" w:rsidRPr="00647872" w:rsidRDefault="004117F0" w:rsidP="004117F0">
      <w:pPr>
        <w:pStyle w:val="TH"/>
        <w:rPr>
          <w:lang w:eastAsia="zh-CN"/>
        </w:rPr>
      </w:pPr>
      <w:r w:rsidRPr="00647872">
        <w:object w:dxaOrig="6240" w:dyaOrig="3600" w14:anchorId="1396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69.05pt" o:ole="">
            <v:imagedata r:id="rId9" o:title=""/>
          </v:shape>
          <o:OLEObject Type="Embed" ProgID="Visio.Drawing.11" ShapeID="_x0000_i1025" DrawAspect="Content" ObjectID="_1604232673" r:id="rId10"/>
        </w:object>
      </w:r>
    </w:p>
    <w:p w14:paraId="69D1DF44" w14:textId="77777777" w:rsidR="004117F0" w:rsidRPr="00647872" w:rsidRDefault="004117F0" w:rsidP="004117F0">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336F27D8" w14:textId="77777777" w:rsidR="004117F0" w:rsidRPr="00647872" w:rsidRDefault="004117F0" w:rsidP="004117F0">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r>
        <w:rPr>
          <w:lang w:eastAsia="zh-CN"/>
        </w:rPr>
        <w:t xml:space="preserve"> </w:t>
      </w:r>
      <w:r w:rsidRPr="00102FCE">
        <w:rPr>
          <w:lang w:eastAsia="zh-CN"/>
        </w:rPr>
        <w:t>and its Preferred Network Behavio</w:t>
      </w:r>
      <w:r>
        <w:rPr>
          <w:lang w:eastAsia="zh-CN"/>
        </w:rPr>
        <w:t>ur</w:t>
      </w:r>
      <w:r w:rsidRPr="00647872">
        <w:rPr>
          <w:lang w:eastAsia="zh-CN"/>
        </w:rPr>
        <w:t xml:space="preserve">. </w:t>
      </w:r>
      <w:r w:rsidRPr="00102FCE">
        <w:rPr>
          <w:lang w:eastAsia="zh-CN"/>
        </w:rPr>
        <w:t xml:space="preserve">The Preferred Network </w:t>
      </w:r>
      <w:r>
        <w:rPr>
          <w:lang w:eastAsia="zh-CN"/>
        </w:rPr>
        <w:t xml:space="preserve">Behaviour </w:t>
      </w:r>
      <w:r w:rsidRPr="00102FCE">
        <w:rPr>
          <w:lang w:eastAsia="zh-CN"/>
        </w:rPr>
        <w:t>includes the 5G</w:t>
      </w:r>
      <w:r>
        <w:rPr>
          <w:lang w:eastAsia="zh-CN"/>
        </w:rPr>
        <w:t>S</w:t>
      </w:r>
      <w:r w:rsidRPr="00102FCE">
        <w:rPr>
          <w:lang w:eastAsia="zh-CN"/>
        </w:rPr>
        <w:t xml:space="preserve">/EPS CIoT </w:t>
      </w:r>
      <w:r>
        <w:rPr>
          <w:lang w:eastAsia="zh-CN"/>
        </w:rPr>
        <w:t xml:space="preserve">optimisations </w:t>
      </w:r>
      <w:r w:rsidRPr="00102FCE">
        <w:rPr>
          <w:lang w:eastAsia="zh-CN"/>
        </w:rPr>
        <w:t>the UE supports and what it would prefer to use</w:t>
      </w:r>
      <w:r w:rsidRPr="00647872">
        <w:rPr>
          <w:lang w:eastAsia="zh-CN"/>
        </w:rPr>
        <w:t>. Based on the indication that the UE supports N1 mode</w:t>
      </w:r>
      <w:r w:rsidRPr="00505E15">
        <w:rPr>
          <w:lang w:eastAsia="zh-CN"/>
        </w:rPr>
        <w:t xml:space="preserve"> </w:t>
      </w:r>
      <w:r w:rsidRPr="00102FCE">
        <w:rPr>
          <w:lang w:eastAsia="zh-CN"/>
        </w:rPr>
        <w:t>and that Preferred Network Behavio</w:t>
      </w:r>
      <w:r>
        <w:rPr>
          <w:lang w:eastAsia="zh-CN"/>
        </w:rPr>
        <w:t>ur</w:t>
      </w:r>
      <w:r w:rsidRPr="00647872">
        <w:rPr>
          <w:lang w:eastAsia="zh-CN"/>
        </w:rPr>
        <w:t>, the MME knows the UE can be redirected to 5GC.</w:t>
      </w:r>
    </w:p>
    <w:p w14:paraId="4A5851C6" w14:textId="77777777" w:rsidR="004117F0" w:rsidRPr="00647872" w:rsidRDefault="004117F0" w:rsidP="004117F0">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3945FDA2" w14:textId="069F5F3F" w:rsidR="004117F0" w:rsidRPr="00647872" w:rsidRDefault="004117F0" w:rsidP="004117F0">
      <w:pPr>
        <w:pStyle w:val="EditorsNote"/>
        <w:rPr>
          <w:lang w:eastAsia="zh-CN"/>
        </w:rPr>
      </w:pPr>
      <w:r w:rsidRPr="001D7122">
        <w:t xml:space="preserve">Editor's </w:t>
      </w:r>
      <w:r>
        <w:t>n</w:t>
      </w:r>
      <w:r w:rsidRPr="001D7122">
        <w:t>ote:</w:t>
      </w:r>
      <w:r>
        <w:rPr>
          <w:lang w:eastAsia="zh-CN"/>
        </w:rPr>
        <w:tab/>
      </w:r>
      <w:r w:rsidRPr="00647872">
        <w:rPr>
          <w:lang w:eastAsia="zh-CN"/>
        </w:rPr>
        <w:t>How the MME knows the 5GC is available for the UE is FFS.</w:t>
      </w:r>
      <w:r w:rsidRPr="00FE7BDF">
        <w:rPr>
          <w:lang w:val="en-US" w:eastAsia="zh-CN"/>
        </w:rPr>
        <w:t xml:space="preserve"> </w:t>
      </w:r>
      <w:del w:id="23" w:author="Huawei" w:date="2018-11-20T17:41:00Z">
        <w:r w:rsidRPr="00C06A3C" w:rsidDel="00443AF2">
          <w:rPr>
            <w:lang w:val="en-US" w:eastAsia="zh-CN"/>
          </w:rPr>
          <w:delText>R</w:delText>
        </w:r>
        <w:r w:rsidDel="00443AF2">
          <w:rPr>
            <w:lang w:val="en-US" w:eastAsia="zh-CN"/>
          </w:rPr>
          <w:delText xml:space="preserve">elated to this, </w:delText>
        </w:r>
        <w:r w:rsidRPr="00C06A3C" w:rsidDel="00443AF2">
          <w:rPr>
            <w:lang w:val="en-US"/>
          </w:rPr>
          <w:delText>w</w:delText>
        </w:r>
        <w:r w:rsidDel="00443AF2">
          <w:rPr>
            <w:lang w:eastAsia="zh-CN"/>
          </w:rPr>
          <w:delText xml:space="preserve">hether the </w:delText>
        </w:r>
        <w:r w:rsidDel="00443AF2">
          <w:rPr>
            <w:lang w:val="en-GB" w:eastAsia="zh-CN"/>
          </w:rPr>
          <w:delText xml:space="preserve">redirected </w:delText>
        </w:r>
        <w:r w:rsidDel="00443AF2">
          <w:rPr>
            <w:lang w:eastAsia="zh-CN"/>
          </w:rPr>
          <w:delText xml:space="preserve">UE </w:delText>
        </w:r>
        <w:r w:rsidRPr="00C06A3C" w:rsidDel="00443AF2">
          <w:rPr>
            <w:lang w:val="en-US" w:eastAsia="zh-CN"/>
          </w:rPr>
          <w:delText>will</w:delText>
        </w:r>
        <w:r w:rsidDel="00443AF2">
          <w:rPr>
            <w:lang w:eastAsia="zh-CN"/>
          </w:rPr>
          <w:delText xml:space="preserve"> </w:delText>
        </w:r>
        <w:r w:rsidRPr="00C06A3C" w:rsidDel="00443AF2">
          <w:rPr>
            <w:lang w:val="en-US" w:eastAsia="zh-CN"/>
          </w:rPr>
          <w:delText xml:space="preserve">immediately </w:delText>
        </w:r>
        <w:r w:rsidDel="00443AF2">
          <w:rPr>
            <w:lang w:eastAsia="zh-CN"/>
          </w:rPr>
          <w:delText>return back to EPC due to unavailability of 5GC is FFS.</w:delText>
        </w:r>
      </w:del>
    </w:p>
    <w:p w14:paraId="4D200E7C" w14:textId="145E601F" w:rsidR="004117F0" w:rsidRPr="00647872" w:rsidRDefault="004117F0" w:rsidP="004117F0">
      <w:pPr>
        <w:pStyle w:val="B1"/>
        <w:rPr>
          <w:lang w:eastAsia="zh-CN"/>
        </w:rPr>
      </w:pPr>
      <w:r w:rsidRPr="00647872">
        <w:rPr>
          <w:rFonts w:hint="eastAsia"/>
          <w:lang w:eastAsia="zh-CN"/>
        </w:rPr>
        <w:t>3.</w:t>
      </w:r>
      <w:r w:rsidRPr="00647872">
        <w:rPr>
          <w:lang w:eastAsia="zh-CN"/>
        </w:rPr>
        <w:tab/>
        <w:t xml:space="preserve">Upon target CN type indication in the Attach Reject the </w:t>
      </w:r>
      <w:r w:rsidRPr="00647872">
        <w:t xml:space="preserve">UE disables S1 mode and </w:t>
      </w:r>
      <w:r w:rsidRPr="00647872">
        <w:rPr>
          <w:lang w:eastAsia="zh-CN"/>
        </w:rPr>
        <w:t>re-enables the N1 mode if disabled, and the UE starts the 5GC Registration procedure</w:t>
      </w:r>
      <w:ins w:id="24" w:author="Huawei" w:date="2018-11-20T17:42:00Z">
        <w:r w:rsidR="00443AF2" w:rsidRPr="00443AF2">
          <w:t xml:space="preserve"> </w:t>
        </w:r>
        <w:r w:rsidR="00443AF2" w:rsidRPr="0034583B">
          <w:t>with the “Inter-CN type” indication</w:t>
        </w:r>
      </w:ins>
      <w:r w:rsidRPr="00647872">
        <w:rPr>
          <w:lang w:eastAsia="zh-CN"/>
        </w:rPr>
        <w:t xml:space="preserve">, see </w:t>
      </w:r>
      <w:r w:rsidRPr="00647872">
        <w:t>Figure</w:t>
      </w:r>
      <w:r>
        <w:t> </w:t>
      </w:r>
      <w:r w:rsidRPr="00647872">
        <w:t>4.2.2.2.2-1</w:t>
      </w:r>
      <w:r>
        <w:t xml:space="preserve"> in TS 23.502 </w:t>
      </w:r>
      <w:r w:rsidRPr="00647872">
        <w:rPr>
          <w:lang w:eastAsia="zh-CN"/>
        </w:rPr>
        <w:t>[7]</w:t>
      </w:r>
      <w:r w:rsidRPr="00647872">
        <w:rPr>
          <w:rFonts w:hint="eastAsia"/>
          <w:lang w:eastAsia="zh-CN"/>
        </w:rPr>
        <w:t>.</w:t>
      </w:r>
    </w:p>
    <w:p w14:paraId="61D894B2" w14:textId="77777777" w:rsidR="004117F0" w:rsidRPr="00376C40" w:rsidRDefault="004117F0" w:rsidP="004117F0">
      <w:pPr>
        <w:pStyle w:val="B1"/>
        <w:rPr>
          <w:lang w:val="en-US" w:eastAsia="ko-KR"/>
        </w:rPr>
      </w:pPr>
      <w:r>
        <w:tab/>
      </w:r>
      <w:r w:rsidRPr="00395C86">
        <w:t xml:space="preserve">If the UE cannot find a cell supporting connectivity to 5GC, the UE re-enables the S1 mode and attempts to </w:t>
      </w:r>
      <w:r>
        <w:t>a</w:t>
      </w:r>
      <w:r w:rsidRPr="00395C86">
        <w:t>ttach to EPC</w:t>
      </w:r>
      <w:r w:rsidRPr="00B33708">
        <w:rPr>
          <w:lang w:val="en-US"/>
        </w:rPr>
        <w:t>.</w:t>
      </w:r>
    </w:p>
    <w:p w14:paraId="4CCD4ED9" w14:textId="50F5DBDA" w:rsidR="004117F0" w:rsidRPr="00647872" w:rsidRDefault="004117F0" w:rsidP="004117F0">
      <w:pPr>
        <w:pStyle w:val="B1"/>
        <w:rPr>
          <w:lang w:eastAsia="zh-CN"/>
        </w:rPr>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p>
    <w:p w14:paraId="7B56C108" w14:textId="77777777" w:rsidR="004117F0" w:rsidRPr="00647872" w:rsidRDefault="004117F0" w:rsidP="004117F0">
      <w:pPr>
        <w:pStyle w:val="Heading5"/>
        <w:rPr>
          <w:lang w:eastAsia="zh-CN"/>
        </w:rPr>
      </w:pPr>
      <w:bookmarkStart w:id="25" w:name="_Toc529034125"/>
      <w:r w:rsidRPr="00647872">
        <w:t>6.</w:t>
      </w:r>
      <w:r>
        <w:t>42</w:t>
      </w:r>
      <w:r w:rsidRPr="00647872">
        <w:t>.4.1.</w:t>
      </w:r>
      <w:r>
        <w:t>3</w:t>
      </w:r>
      <w:r w:rsidRPr="00647872">
        <w:tab/>
        <w:t>Redirection from 5GC to EPC network</w:t>
      </w:r>
      <w:bookmarkEnd w:id="25"/>
    </w:p>
    <w:p w14:paraId="4A3846D1" w14:textId="77777777" w:rsidR="004117F0" w:rsidRPr="00647872" w:rsidRDefault="004117F0" w:rsidP="004117F0">
      <w:pPr>
        <w:pStyle w:val="TH"/>
        <w:rPr>
          <w:lang w:eastAsia="zh-CN"/>
        </w:rPr>
      </w:pPr>
      <w:r w:rsidRPr="00647872">
        <w:object w:dxaOrig="6240" w:dyaOrig="3600" w14:anchorId="09A0FF98">
          <v:shape id="_x0000_i1026" type="#_x0000_t75" style="width:293pt;height:169.05pt" o:ole="">
            <v:imagedata r:id="rId11" o:title=""/>
          </v:shape>
          <o:OLEObject Type="Embed" ProgID="Visio.Drawing.11" ShapeID="_x0000_i1026" DrawAspect="Content" ObjectID="_1604232674" r:id="rId12"/>
        </w:object>
      </w:r>
    </w:p>
    <w:p w14:paraId="6C01A3F4" w14:textId="77777777" w:rsidR="004117F0" w:rsidRPr="00647872" w:rsidRDefault="004117F0" w:rsidP="004117F0">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15FBB44A" w14:textId="77777777" w:rsidR="004117F0" w:rsidRPr="00647872" w:rsidRDefault="004117F0" w:rsidP="004117F0">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CIoT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rPr>
          <w:lang w:eastAsia="ja-JP"/>
        </w:rPr>
        <w:t>what it would prefer to use</w:t>
      </w:r>
      <w:r w:rsidRPr="00647872">
        <w:rPr>
          <w:lang w:eastAsia="zh-CN"/>
        </w:rPr>
        <w:t>. Based on the indication that the UE supports S1 mode</w:t>
      </w:r>
      <w:r w:rsidRPr="0046029A">
        <w:rPr>
          <w:lang w:eastAsia="zh-CN"/>
        </w:rPr>
        <w:t xml:space="preserve"> </w:t>
      </w:r>
      <w:r>
        <w:rPr>
          <w:lang w:eastAsia="zh-CN"/>
        </w:rPr>
        <w:t xml:space="preserve">and the </w:t>
      </w:r>
      <w:r w:rsidRPr="00772CB3">
        <w:t xml:space="preserve">Preferred Network </w:t>
      </w:r>
      <w:r>
        <w:t>Behaviour</w:t>
      </w:r>
      <w:r w:rsidRPr="00647872">
        <w:rPr>
          <w:lang w:eastAsia="zh-CN"/>
        </w:rPr>
        <w:t>, the AMF knows the UE can be redirected to EPC.</w:t>
      </w:r>
    </w:p>
    <w:p w14:paraId="74403D0B" w14:textId="77777777" w:rsidR="004117F0" w:rsidRPr="00647872" w:rsidRDefault="004117F0" w:rsidP="004117F0">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 xml:space="preserve">s Registration Request and sends a Registration Reject with appropriate MM cause to indicating to the UE to </w:t>
      </w:r>
      <w:r>
        <w:rPr>
          <w:lang w:eastAsia="zh-CN"/>
        </w:rPr>
        <w:t>attempt a</w:t>
      </w:r>
      <w:r w:rsidRPr="00647872">
        <w:rPr>
          <w:lang w:eastAsia="zh-CN"/>
        </w:rPr>
        <w:t xml:space="preserve"> regist</w:t>
      </w:r>
      <w:r>
        <w:rPr>
          <w:lang w:eastAsia="zh-CN"/>
        </w:rPr>
        <w:t>ration</w:t>
      </w:r>
      <w:r w:rsidRPr="00647872">
        <w:rPr>
          <w:lang w:eastAsia="zh-CN"/>
        </w:rPr>
        <w:t xml:space="preserve"> in the EPC network</w:t>
      </w:r>
      <w:r w:rsidRPr="00647872">
        <w:rPr>
          <w:rFonts w:hint="eastAsia"/>
          <w:lang w:eastAsia="zh-CN"/>
        </w:rPr>
        <w:t>.</w:t>
      </w:r>
    </w:p>
    <w:p w14:paraId="5F72B7BF" w14:textId="73D67A5B" w:rsidR="004117F0" w:rsidRPr="00647872" w:rsidRDefault="004117F0" w:rsidP="004117F0">
      <w:pPr>
        <w:pStyle w:val="EditorsNote"/>
        <w:rPr>
          <w:lang w:eastAsia="zh-CN"/>
        </w:rPr>
      </w:pPr>
      <w:r w:rsidRPr="001D7122">
        <w:t xml:space="preserve">Editor's </w:t>
      </w:r>
      <w:r>
        <w:t>n</w:t>
      </w:r>
      <w:r w:rsidRPr="001D7122">
        <w:t>ote:</w:t>
      </w:r>
      <w:r>
        <w:rPr>
          <w:lang w:eastAsia="zh-CN"/>
        </w:rPr>
        <w:tab/>
      </w:r>
      <w:r w:rsidRPr="00647872">
        <w:rPr>
          <w:lang w:eastAsia="zh-CN"/>
        </w:rPr>
        <w:t>How the AMF knows the EPC is available for the UE is FFS.</w:t>
      </w:r>
      <w:del w:id="26" w:author="Huawei" w:date="2018-11-20T17:42:00Z">
        <w:r w:rsidRPr="00C06A3C" w:rsidDel="00063851">
          <w:rPr>
            <w:lang w:val="en-US" w:eastAsia="zh-CN"/>
          </w:rPr>
          <w:delText xml:space="preserve"> Re</w:delText>
        </w:r>
        <w:r w:rsidDel="00063851">
          <w:rPr>
            <w:lang w:val="en-US" w:eastAsia="zh-CN"/>
          </w:rPr>
          <w:delText xml:space="preserve">lated to this, </w:delText>
        </w:r>
        <w:r w:rsidRPr="00C06A3C" w:rsidDel="00063851">
          <w:rPr>
            <w:lang w:val="en-US"/>
          </w:rPr>
          <w:delText>w</w:delText>
        </w:r>
        <w:r w:rsidDel="00063851">
          <w:rPr>
            <w:lang w:eastAsia="zh-CN"/>
          </w:rPr>
          <w:delText xml:space="preserve">hether the </w:delText>
        </w:r>
        <w:r w:rsidDel="00063851">
          <w:rPr>
            <w:lang w:val="en-GB" w:eastAsia="zh-CN"/>
          </w:rPr>
          <w:delText xml:space="preserve">redirected </w:delText>
        </w:r>
        <w:r w:rsidDel="00063851">
          <w:rPr>
            <w:lang w:eastAsia="zh-CN"/>
          </w:rPr>
          <w:delText xml:space="preserve">UE </w:delText>
        </w:r>
        <w:r w:rsidRPr="00C06A3C" w:rsidDel="00063851">
          <w:rPr>
            <w:lang w:val="en-US" w:eastAsia="zh-CN"/>
          </w:rPr>
          <w:delText xml:space="preserve">will immediately </w:delText>
        </w:r>
        <w:r w:rsidDel="00063851">
          <w:rPr>
            <w:lang w:eastAsia="zh-CN"/>
          </w:rPr>
          <w:delText>return back to 5GC due to unavailability of EPC is FFS.</w:delText>
        </w:r>
      </w:del>
    </w:p>
    <w:p w14:paraId="4EFFF1D4" w14:textId="4AFDC266" w:rsidR="004117F0" w:rsidRPr="00647872" w:rsidRDefault="004117F0" w:rsidP="004117F0">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w:t>
      </w:r>
      <w:ins w:id="27" w:author="Huawei" w:date="2018-11-20T17:42:00Z">
        <w:r w:rsidR="00063851" w:rsidRPr="00063851">
          <w:t xml:space="preserve"> </w:t>
        </w:r>
        <w:r w:rsidR="00063851" w:rsidRPr="0034583B">
          <w:t>with the “Inter-CN type” indication</w:t>
        </w:r>
      </w:ins>
      <w:r w:rsidRPr="00647872">
        <w:rPr>
          <w:lang w:eastAsia="zh-CN"/>
        </w:rPr>
        <w:t>, see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p>
    <w:p w14:paraId="4BED2AE1" w14:textId="77777777" w:rsidR="004117F0" w:rsidRPr="00C82A40" w:rsidRDefault="004117F0" w:rsidP="004117F0">
      <w:pPr>
        <w:pStyle w:val="B1"/>
        <w:rPr>
          <w:lang w:val="en-US" w:eastAsia="ko-KR"/>
        </w:rPr>
      </w:pPr>
      <w:r>
        <w:rPr>
          <w:lang w:eastAsia="zh-CN"/>
        </w:rPr>
        <w:tab/>
      </w:r>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Pr="00B33708">
        <w:rPr>
          <w:lang w:val="en-US" w:eastAsia="zh-CN"/>
        </w:rPr>
        <w:t>N</w:t>
      </w:r>
      <w:r w:rsidRPr="00B33708">
        <w:rPr>
          <w:lang w:eastAsia="zh-CN"/>
        </w:rPr>
        <w:t xml:space="preserve">1 mode and attempts to </w:t>
      </w:r>
      <w:r>
        <w:rPr>
          <w:lang w:eastAsia="zh-CN"/>
        </w:rPr>
        <w:t>a</w:t>
      </w:r>
      <w:r w:rsidRPr="00B33708">
        <w:rPr>
          <w:lang w:eastAsia="zh-CN"/>
        </w:rPr>
        <w:t xml:space="preserve">ttach to </w:t>
      </w:r>
      <w:r w:rsidRPr="003A61B7">
        <w:rPr>
          <w:lang w:val="en-US" w:eastAsia="zh-CN"/>
        </w:rPr>
        <w:t>5GC</w:t>
      </w:r>
      <w:r w:rsidRPr="00C82A40">
        <w:rPr>
          <w:lang w:val="en-US" w:eastAsia="zh-CN"/>
        </w:rPr>
        <w:t>.</w:t>
      </w:r>
    </w:p>
    <w:p w14:paraId="6492E3E9" w14:textId="7DB3E3FF" w:rsidR="004117F0" w:rsidRPr="00647872" w:rsidRDefault="004117F0" w:rsidP="004117F0">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723E4A3E" w14:textId="77777777" w:rsidR="004117F0" w:rsidRPr="00647872" w:rsidRDefault="004117F0" w:rsidP="004117F0">
      <w:pPr>
        <w:pStyle w:val="Heading5"/>
        <w:rPr>
          <w:lang w:eastAsia="zh-CN"/>
        </w:rPr>
      </w:pPr>
      <w:bookmarkStart w:id="28" w:name="_Toc529034126"/>
      <w:r w:rsidRPr="00647872">
        <w:t>6.</w:t>
      </w:r>
      <w:r>
        <w:t>42</w:t>
      </w:r>
      <w:r w:rsidRPr="00647872">
        <w:t>.4.1.</w:t>
      </w:r>
      <w:r>
        <w:t>4</w:t>
      </w:r>
      <w:r w:rsidRPr="00647872">
        <w:tab/>
      </w:r>
      <w:r>
        <w:t>Interaction with Steering of Roaming</w:t>
      </w:r>
      <w:bookmarkEnd w:id="28"/>
    </w:p>
    <w:p w14:paraId="5AB31C3D" w14:textId="77777777" w:rsidR="004117F0" w:rsidRDefault="004117F0" w:rsidP="004117F0">
      <w:r>
        <w:t>If the AMF rejects the registration request and redirects the UE to EPC, the steering of roaming as described in Annex C in TS 23.122 [21] cannot be applied. In this case the UE may be redirected to EPC as described in this solution.</w:t>
      </w:r>
    </w:p>
    <w:p w14:paraId="244F49C5" w14:textId="77777777" w:rsidR="004117F0" w:rsidRPr="00647872" w:rsidRDefault="004117F0" w:rsidP="004117F0">
      <w:pPr>
        <w:pStyle w:val="Heading3"/>
      </w:pPr>
      <w:bookmarkStart w:id="29" w:name="_Toc529034127"/>
      <w:r w:rsidRPr="00647872">
        <w:t>6.</w:t>
      </w:r>
      <w:r>
        <w:t>42</w:t>
      </w:r>
      <w:r w:rsidRPr="00647872">
        <w:t>.5</w:t>
      </w:r>
      <w:r w:rsidRPr="00647872">
        <w:tab/>
        <w:t>Impacts on existing entities and interfaces</w:t>
      </w:r>
      <w:bookmarkEnd w:id="29"/>
    </w:p>
    <w:p w14:paraId="10CDDCD7" w14:textId="77777777" w:rsidR="004117F0" w:rsidRPr="00647872" w:rsidRDefault="004117F0" w:rsidP="004117F0">
      <w:pPr>
        <w:rPr>
          <w:lang w:eastAsia="zh-CN"/>
        </w:rPr>
      </w:pPr>
      <w:r w:rsidRPr="00647872">
        <w:rPr>
          <w:lang w:eastAsia="zh-CN"/>
        </w:rPr>
        <w:t>EPC impacts:</w:t>
      </w:r>
    </w:p>
    <w:p w14:paraId="449DE884" w14:textId="4E422CE8" w:rsidR="001C3935" w:rsidRPr="001C3935" w:rsidRDefault="004117F0" w:rsidP="001C3935">
      <w:pPr>
        <w:pStyle w:val="B1"/>
        <w:rPr>
          <w:lang w:val="en-US"/>
        </w:rPr>
      </w:pPr>
      <w:r>
        <w:t>-</w:t>
      </w:r>
      <w:r>
        <w:tab/>
        <w:t>If a MME determines that the UE needs to be redirected to other system, then MME needs to use a</w:t>
      </w:r>
      <w:ins w:id="30" w:author="Huawei" w:date="2018-11-20T17:44:00Z">
        <w:r w:rsidR="001C3935">
          <w:rPr>
            <w:lang w:val="en-US"/>
          </w:rPr>
          <w:t>n</w:t>
        </w:r>
      </w:ins>
      <w:r>
        <w:t xml:space="preserve"> appropriate EMM cause and notify to the UE in NAS layer</w:t>
      </w:r>
      <w:ins w:id="31" w:author="Huawei" w:date="2018-11-20T17:44:00Z">
        <w:r w:rsidR="001C3935">
          <w:rPr>
            <w:lang w:val="en-US"/>
          </w:rPr>
          <w:t>.</w:t>
        </w:r>
      </w:ins>
    </w:p>
    <w:p w14:paraId="7818572A" w14:textId="41146F6B" w:rsidR="009E27E6" w:rsidRPr="00AB529F" w:rsidRDefault="001C3935" w:rsidP="001C3935">
      <w:pPr>
        <w:pStyle w:val="B1"/>
        <w:rPr>
          <w:lang w:val="en-GB"/>
        </w:rPr>
      </w:pPr>
      <w:ins w:id="32" w:author="Huawei" w:date="2018-11-20T17:43:00Z">
        <w:r>
          <w:t>-</w:t>
        </w:r>
        <w:r>
          <w:tab/>
        </w:r>
        <w:r>
          <w:rPr>
            <w:lang w:val="en-GB"/>
          </w:rPr>
          <w:t>The MME does not steer the UE to 5GC if the “Inter-CN type” indication is received in Attach/TAU.</w:t>
        </w:r>
      </w:ins>
    </w:p>
    <w:p w14:paraId="78EDE392" w14:textId="77777777" w:rsidR="004117F0" w:rsidRDefault="004117F0" w:rsidP="004117F0">
      <w:pPr>
        <w:rPr>
          <w:lang w:eastAsia="zh-CN"/>
        </w:rPr>
      </w:pPr>
      <w:r w:rsidRPr="00647872">
        <w:rPr>
          <w:lang w:eastAsia="zh-CN"/>
        </w:rPr>
        <w:t>5GC impacts:</w:t>
      </w:r>
    </w:p>
    <w:p w14:paraId="6A8C931B" w14:textId="77777777" w:rsidR="001C3935" w:rsidRDefault="004117F0" w:rsidP="004117F0">
      <w:pPr>
        <w:pStyle w:val="B1"/>
        <w:rPr>
          <w:ins w:id="33" w:author="Huawei" w:date="2018-11-20T17:44:00Z"/>
        </w:rPr>
      </w:pPr>
      <w:r>
        <w:t>-</w:t>
      </w:r>
      <w:r>
        <w:tab/>
        <w:t>AMF uses an appropriate EMM cause and notifies to the UE over NAS.</w:t>
      </w:r>
    </w:p>
    <w:p w14:paraId="56C2C2CA" w14:textId="2DF46E84" w:rsidR="00FF1C2E" w:rsidRPr="00AB529F" w:rsidRDefault="001C3935" w:rsidP="004117F0">
      <w:pPr>
        <w:pStyle w:val="B1"/>
        <w:rPr>
          <w:lang w:val="en-GB"/>
        </w:rPr>
      </w:pPr>
      <w:ins w:id="34" w:author="Huawei" w:date="2018-11-20T17:44:00Z">
        <w:r>
          <w:t>-</w:t>
        </w:r>
        <w:r>
          <w:tab/>
        </w:r>
        <w:r>
          <w:rPr>
            <w:lang w:val="en-GB"/>
          </w:rPr>
          <w:t>The AMF does not steer the UE to EPC if the “Inter-CN type” indication is received in registration.</w:t>
        </w:r>
      </w:ins>
    </w:p>
    <w:p w14:paraId="12DCA76A" w14:textId="77777777" w:rsidR="004117F0" w:rsidRPr="00AE7E33" w:rsidRDefault="004117F0" w:rsidP="004117F0">
      <w:pPr>
        <w:rPr>
          <w:lang w:val="en-US"/>
        </w:rPr>
      </w:pPr>
      <w:r w:rsidRPr="00AE7E33">
        <w:rPr>
          <w:lang w:val="en-US"/>
        </w:rPr>
        <w:t>UE impacts:</w:t>
      </w:r>
    </w:p>
    <w:p w14:paraId="3E929291" w14:textId="77777777" w:rsidR="00991B12" w:rsidRDefault="004117F0" w:rsidP="004117F0">
      <w:pPr>
        <w:pStyle w:val="B1"/>
        <w:rPr>
          <w:ins w:id="35" w:author="Huawei" w:date="2018-11-20T17:45:00Z"/>
        </w:rPr>
      </w:pPr>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p>
    <w:p w14:paraId="48A70806" w14:textId="180D9F7E" w:rsidR="00A6746A" w:rsidRDefault="00991B12" w:rsidP="004117F0">
      <w:pPr>
        <w:pStyle w:val="B1"/>
      </w:pPr>
      <w:ins w:id="36" w:author="Huawei" w:date="2018-11-20T17:45:00Z">
        <w:r>
          <w:rPr>
            <w:lang w:val="en-GB"/>
          </w:rPr>
          <w:t>-</w:t>
        </w:r>
        <w:r>
          <w:rPr>
            <w:lang w:val="en-GB"/>
          </w:rPr>
          <w:tab/>
          <w:t>S</w:t>
        </w:r>
        <w:r>
          <w:rPr>
            <w:lang w:eastAsia="zh-CN"/>
          </w:rPr>
          <w:t xml:space="preserve">end </w:t>
        </w:r>
        <w:r w:rsidRPr="00AD37A6">
          <w:t>“Inter</w:t>
        </w:r>
        <w:r>
          <w:rPr>
            <w:lang w:val="en-US"/>
          </w:rPr>
          <w:t>-</w:t>
        </w:r>
        <w:r w:rsidRPr="00AD37A6">
          <w:t xml:space="preserve">CN </w:t>
        </w:r>
        <w:r>
          <w:rPr>
            <w:lang w:val="en-US"/>
          </w:rPr>
          <w:t>type</w:t>
        </w:r>
        <w:r w:rsidRPr="00AD37A6">
          <w:t>”</w:t>
        </w:r>
        <w:r w:rsidRPr="00AD37A6">
          <w:rPr>
            <w:lang w:val="en-GB"/>
          </w:rPr>
          <w:t xml:space="preserve"> </w:t>
        </w:r>
        <w:r w:rsidRPr="00E330A7">
          <w:t>indication</w:t>
        </w:r>
        <w:r w:rsidRPr="00AD37A6">
          <w:rPr>
            <w:lang w:val="en-GB"/>
          </w:rPr>
          <w:t xml:space="preserve"> </w:t>
        </w:r>
        <w:r>
          <w:rPr>
            <w:lang w:val="en-GB"/>
          </w:rPr>
          <w:t xml:space="preserve">in </w:t>
        </w:r>
        <w:r>
          <w:rPr>
            <w:lang w:eastAsia="zh-CN"/>
          </w:rPr>
          <w:t xml:space="preserve">Registration/TAU/Attach Request(s) </w:t>
        </w:r>
        <w:r>
          <w:rPr>
            <w:lang w:val="en-GB"/>
          </w:rPr>
          <w:t>until a successful registration/TAU/Attach.</w:t>
        </w:r>
      </w:ins>
    </w:p>
    <w:p w14:paraId="02A170B2" w14:textId="77777777" w:rsidR="004117F0" w:rsidRPr="00647872" w:rsidRDefault="004117F0" w:rsidP="004117F0">
      <w:pPr>
        <w:pStyle w:val="Heading3"/>
      </w:pPr>
      <w:bookmarkStart w:id="37" w:name="_Toc529034128"/>
      <w:r w:rsidRPr="00647872">
        <w:t>6.</w:t>
      </w:r>
      <w:r>
        <w:t>42</w:t>
      </w:r>
      <w:r w:rsidRPr="00647872">
        <w:t>.6</w:t>
      </w:r>
      <w:r w:rsidRPr="00647872">
        <w:tab/>
        <w:t>Evaluation</w:t>
      </w:r>
      <w:bookmarkEnd w:id="37"/>
    </w:p>
    <w:p w14:paraId="066D18E9" w14:textId="77777777" w:rsidR="004117F0" w:rsidRPr="00647872" w:rsidRDefault="004117F0" w:rsidP="004117F0">
      <w:pPr>
        <w:pStyle w:val="EditorsNote"/>
      </w:pPr>
      <w:r w:rsidRPr="001D7122">
        <w:t xml:space="preserve">Editor's </w:t>
      </w:r>
      <w:r>
        <w:t>n</w:t>
      </w:r>
      <w:r w:rsidRPr="001D7122">
        <w:t>ote:</w:t>
      </w:r>
      <w:r w:rsidRPr="00647872">
        <w:rPr>
          <w:rFonts w:hint="eastAsia"/>
        </w:rPr>
        <w:tab/>
      </w:r>
      <w:r w:rsidRPr="00647872">
        <w:t xml:space="preserve">This </w:t>
      </w:r>
      <w:r>
        <w:t>clause </w:t>
      </w:r>
      <w:r w:rsidRPr="00647872">
        <w:t>provides an evaluation of the solution.</w:t>
      </w:r>
    </w:p>
    <w:p w14:paraId="2DE9705A" w14:textId="37758301" w:rsidR="004117F0" w:rsidRPr="00F925FA" w:rsidRDefault="004117F0" w:rsidP="00573F4B">
      <w:pPr>
        <w:pBdr>
          <w:top w:val="single" w:sz="4" w:space="1" w:color="auto"/>
          <w:left w:val="single" w:sz="4" w:space="4" w:color="auto"/>
          <w:bottom w:val="single" w:sz="4" w:space="1" w:color="auto"/>
          <w:right w:val="single" w:sz="4" w:space="4" w:color="auto"/>
        </w:pBdr>
        <w:shd w:val="clear" w:color="auto" w:fill="FFFF00"/>
        <w:spacing w:beforeLines="100" w:before="240"/>
        <w:jc w:val="center"/>
        <w:rPr>
          <w:rFonts w:ascii="Arial" w:hAnsi="Arial"/>
          <w:color w:val="FF0000"/>
          <w:sz w:val="36"/>
        </w:rPr>
      </w:pPr>
      <w:r w:rsidRPr="00F925FA">
        <w:rPr>
          <w:rFonts w:ascii="Arial" w:hAnsi="Arial"/>
          <w:color w:val="FF0000"/>
          <w:sz w:val="36"/>
        </w:rPr>
        <w:t xml:space="preserve">*** </w:t>
      </w:r>
      <w:r>
        <w:rPr>
          <w:rFonts w:ascii="Arial" w:hAnsi="Arial"/>
          <w:color w:val="FF0000"/>
          <w:sz w:val="36"/>
        </w:rPr>
        <w:t>Next</w:t>
      </w:r>
      <w:r w:rsidRPr="00F925FA">
        <w:rPr>
          <w:rFonts w:ascii="Arial" w:hAnsi="Arial"/>
          <w:color w:val="FF0000"/>
          <w:sz w:val="36"/>
        </w:rPr>
        <w:t xml:space="preserve"> change ***</w:t>
      </w:r>
    </w:p>
    <w:p w14:paraId="5B674960" w14:textId="77777777" w:rsidR="009A6618" w:rsidRDefault="009A6618" w:rsidP="009A6618">
      <w:pPr>
        <w:pStyle w:val="Heading2"/>
      </w:pPr>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13"/>
    </w:p>
    <w:p w14:paraId="2476DE44" w14:textId="77777777" w:rsidR="009A6618" w:rsidRDefault="009A6618" w:rsidP="009A6618">
      <w:pPr>
        <w:pStyle w:val="Heading3"/>
      </w:pPr>
      <w:bookmarkStart w:id="38" w:name="_Toc529034130"/>
      <w:r>
        <w:t>6</w:t>
      </w:r>
      <w:r w:rsidRPr="0066733F">
        <w:t>.</w:t>
      </w:r>
      <w:r>
        <w:t>43</w:t>
      </w:r>
      <w:r w:rsidRPr="0066733F">
        <w:t>.</w:t>
      </w:r>
      <w:r>
        <w:rPr>
          <w:rFonts w:hint="eastAsia"/>
        </w:rPr>
        <w:t>1</w:t>
      </w:r>
      <w:r w:rsidRPr="00F94D0B">
        <w:rPr>
          <w:rFonts w:hint="eastAsia"/>
        </w:rPr>
        <w:tab/>
      </w:r>
      <w:r>
        <w:t>Introduction</w:t>
      </w:r>
      <w:bookmarkEnd w:id="38"/>
    </w:p>
    <w:p w14:paraId="7F3989E0" w14:textId="77777777" w:rsidR="009A6618" w:rsidRDefault="009A6618" w:rsidP="009A6618">
      <w:r w:rsidRPr="00224341">
        <w:t>This</w:t>
      </w:r>
      <w:r>
        <w:t xml:space="preserve"> RRC based solution applies to Key issue 15 of load balancing the UEs between the two systems.</w:t>
      </w:r>
    </w:p>
    <w:p w14:paraId="5D6B58E6" w14:textId="77777777" w:rsidR="009A6618" w:rsidRDefault="009A6618" w:rsidP="009A6618">
      <w:pPr>
        <w:pStyle w:val="Heading3"/>
      </w:pPr>
      <w:bookmarkStart w:id="39" w:name="_Toc529034131"/>
      <w:r>
        <w:t>6</w:t>
      </w:r>
      <w:r w:rsidRPr="0066733F">
        <w:t>.</w:t>
      </w:r>
      <w:r>
        <w:t>43</w:t>
      </w:r>
      <w:r w:rsidRPr="0066733F">
        <w:t>.</w:t>
      </w:r>
      <w:r>
        <w:t>2</w:t>
      </w:r>
      <w:r w:rsidRPr="00F94D0B">
        <w:rPr>
          <w:rFonts w:hint="eastAsia"/>
        </w:rPr>
        <w:tab/>
      </w:r>
      <w:r>
        <w:t xml:space="preserve">Functional </w:t>
      </w:r>
      <w:r>
        <w:rPr>
          <w:rFonts w:hint="eastAsia"/>
        </w:rPr>
        <w:t>Description</w:t>
      </w:r>
      <w:bookmarkEnd w:id="39"/>
    </w:p>
    <w:p w14:paraId="7A3E5993" w14:textId="77777777" w:rsidR="009A6618" w:rsidRPr="00AF1F2C" w:rsidRDefault="009A6618" w:rsidP="009A6618">
      <w:r>
        <w:t>This solution provides a procedure to redirect the UE between the 5GC or EPC by the network over a RRC notification.</w:t>
      </w:r>
    </w:p>
    <w:p w14:paraId="44FF5D6E" w14:textId="1C13A9B2" w:rsidR="009A6618" w:rsidRDefault="009A6618" w:rsidP="009A6618">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 xml:space="preserve">Emergency Services) for the load balancing purpose. In this case, when the AMF is notified (e.g. by O&amp;M) or determines based on local policy, and UE's </w:t>
      </w:r>
      <w:r w:rsidRPr="00772CB3">
        <w:t xml:space="preserve">Preferred Network </w:t>
      </w:r>
      <w:r>
        <w:t xml:space="preserve">Behaviour, then the AMF triggers N2 release with an indication to redirect the UE to the target CN. </w:t>
      </w:r>
      <w:r w:rsidRPr="00E330A7">
        <w:t xml:space="preserve">After, the UE performs </w:t>
      </w:r>
      <w:r>
        <w:t>Attach/TAU</w:t>
      </w:r>
      <w:r w:rsidRPr="00E330A7">
        <w:t xml:space="preserve"> procedure in </w:t>
      </w:r>
      <w:r>
        <w:t>EPC</w:t>
      </w:r>
      <w:r w:rsidRPr="00E330A7">
        <w:t>.</w:t>
      </w:r>
    </w:p>
    <w:p w14:paraId="13B016B6" w14:textId="4E308F4B" w:rsidR="009A6618" w:rsidRDefault="009A6618" w:rsidP="009A6618">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r w:rsidRPr="00C40A52">
        <w:t xml:space="preserve"> </w:t>
      </w:r>
      <w:r>
        <w:t xml:space="preserve">and UE's </w:t>
      </w:r>
      <w:r w:rsidRPr="00772CB3">
        <w:t xml:space="preserve">Preferred Network </w:t>
      </w:r>
      <w:r>
        <w:t xml:space="preserve">Behaviour) by the MME that the UE(s) needs to move to target network, then MME will trigger UE context release command with a cause IE i.e. target CN information (i.e. 5GC) to the RAN which is notified to the UE in the RRC release, thus UE can perform the registration procedure in target CN system (i.e. 5GC). In addition, MME may provide </w:t>
      </w:r>
      <w:r w:rsidRPr="00866C18">
        <w:t>the RFSP Index and handover restriction list to the RAN which allows the RAN to set proper camping policies to the UE to ensure the UE stays in 5GC when it returns to Idle mode, and to prevent handovers to 5GC in Connected mode. After, the UE performs registration</w:t>
      </w:r>
      <w:r>
        <w:t xml:space="preserve"> procedure in 5G system.</w:t>
      </w:r>
    </w:p>
    <w:p w14:paraId="6563FE1C" w14:textId="77777777" w:rsidR="009A6618" w:rsidRDefault="009A6618" w:rsidP="009A6618">
      <w:pPr>
        <w:pStyle w:val="NO"/>
      </w:pPr>
      <w:r w:rsidRPr="00255C97">
        <w:t>NOTE:</w:t>
      </w:r>
      <w:r>
        <w:tab/>
      </w:r>
      <w:r w:rsidRPr="009A0917">
        <w:rPr>
          <w:lang w:val="en-US"/>
        </w:rPr>
        <w:t xml:space="preserve">Idle-mode camping policies are not supported </w:t>
      </w:r>
      <w:r w:rsidRPr="00255C97">
        <w:t>for NB-IoT UEs.</w:t>
      </w:r>
    </w:p>
    <w:p w14:paraId="481868A4" w14:textId="6E1D710E" w:rsidR="009A6618" w:rsidDel="009C2041" w:rsidRDefault="009A6618" w:rsidP="009A6618">
      <w:pPr>
        <w:pStyle w:val="EditorsNote"/>
        <w:rPr>
          <w:del w:id="40" w:author="Huawei" w:date="2018-11-20T17:45:00Z"/>
        </w:rPr>
      </w:pPr>
      <w:del w:id="41" w:author="Huawei" w:date="2018-11-20T17:45:00Z">
        <w:r w:rsidRPr="001D7122" w:rsidDel="009C2041">
          <w:delText xml:space="preserve">Editor's </w:delText>
        </w:r>
        <w:r w:rsidDel="009C2041">
          <w:delText>n</w:delText>
        </w:r>
        <w:r w:rsidRPr="001D7122" w:rsidDel="009C2041">
          <w:delText>ote:</w:delText>
        </w:r>
        <w:r w:rsidDel="009C2041">
          <w:rPr>
            <w:rFonts w:hint="eastAsia"/>
          </w:rPr>
          <w:tab/>
        </w:r>
        <w:r w:rsidDel="009C2041">
          <w:delText>I</w:delText>
        </w:r>
        <w:r w:rsidRPr="004A09FB" w:rsidDel="009C2041">
          <w:rPr>
            <w:lang w:val="en-US"/>
          </w:rPr>
          <w:delText xml:space="preserve">t is FFS if </w:delText>
        </w:r>
        <w:r w:rsidDel="009C2041">
          <w:rPr>
            <w:lang w:val="en-US"/>
          </w:rPr>
          <w:delText xml:space="preserve">the </w:delText>
        </w:r>
        <w:r w:rsidDel="009C2041">
          <w:delText xml:space="preserve">target CN </w:delText>
        </w:r>
        <w:r w:rsidRPr="004A09FB" w:rsidDel="009C2041">
          <w:rPr>
            <w:lang w:val="en-US"/>
          </w:rPr>
          <w:delText xml:space="preserve">needs </w:delText>
        </w:r>
        <w:r w:rsidDel="009C2041">
          <w:delText xml:space="preserve">to know </w:delText>
        </w:r>
        <w:r w:rsidRPr="004A09FB" w:rsidDel="009C2041">
          <w:rPr>
            <w:lang w:val="en-US"/>
          </w:rPr>
          <w:delText xml:space="preserve">that </w:delText>
        </w:r>
        <w:r w:rsidDel="009C2041">
          <w:delText xml:space="preserve">the UE </w:delText>
        </w:r>
        <w:r w:rsidRPr="004A09FB" w:rsidDel="009C2041">
          <w:rPr>
            <w:lang w:val="en-US"/>
          </w:rPr>
          <w:delText>has been</w:delText>
        </w:r>
        <w:r w:rsidDel="009C2041">
          <w:delText xml:space="preserve"> redirected.</w:delText>
        </w:r>
      </w:del>
    </w:p>
    <w:p w14:paraId="0A1F8DD8" w14:textId="77777777" w:rsidR="009C2041" w:rsidRDefault="009C2041" w:rsidP="009C2041">
      <w:pPr>
        <w:rPr>
          <w:ins w:id="42" w:author="Huawei" w:date="2018-11-20T17:45:00Z"/>
        </w:rPr>
      </w:pPr>
      <w:bookmarkStart w:id="43" w:name="_Toc529034132"/>
      <w:ins w:id="44" w:author="Huawei" w:date="2018-11-20T17:45:00Z">
        <w:r w:rsidRPr="0034583B">
          <w:t>When the UE is redirected, the UE includes an “Inter-CN type” indication in subsequent registration/attach or TAU procedures. This informs the target CN that the UE has been redirected and therefore it should not attempt to redirect the UE back to the source CN. In case the redirection to the desired CN type fails the UE also includes the “Inter-CN type” in the subsequent registration/attach or TAU procedure with the source CN. This tells the source CN that the UE was either redirected to it, or a previous redirection attempt has failed and therefore should not be redirected again.</w:t>
        </w:r>
        <w:r>
          <w:t xml:space="preserve"> The CN that receives the </w:t>
        </w:r>
        <w:r w:rsidRPr="0034583B">
          <w:t xml:space="preserve">“Inter-CN type” </w:t>
        </w:r>
        <w:r>
          <w:t>indication should set camping policies so the UE continues to use the CN type, if supported.</w:t>
        </w:r>
        <w:r w:rsidRPr="0034583B">
          <w:t xml:space="preserve"> After a successful registration/attach or TAU the UE no longer includes the “Inter-CN type” indication in the subsequent registration/attach or TAU procedures.</w:t>
        </w:r>
      </w:ins>
    </w:p>
    <w:p w14:paraId="6B7327B4" w14:textId="77777777" w:rsidR="009A6618" w:rsidRDefault="009A6618" w:rsidP="009A6618">
      <w:pPr>
        <w:pStyle w:val="Heading3"/>
      </w:pPr>
      <w:r>
        <w:t>6</w:t>
      </w:r>
      <w:r w:rsidRPr="0066733F">
        <w:t>.</w:t>
      </w:r>
      <w:r>
        <w:t>43</w:t>
      </w:r>
      <w:r w:rsidRPr="0066733F">
        <w:t>.</w:t>
      </w:r>
      <w:r>
        <w:t>3</w:t>
      </w:r>
      <w:r w:rsidRPr="00F94D0B">
        <w:rPr>
          <w:rFonts w:hint="eastAsia"/>
        </w:rPr>
        <w:tab/>
      </w:r>
      <w:r>
        <w:t>Support of EPC interworking</w:t>
      </w:r>
      <w:bookmarkEnd w:id="43"/>
    </w:p>
    <w:p w14:paraId="3BC71336" w14:textId="7218B6C6" w:rsidR="009A6618" w:rsidRPr="00833000" w:rsidRDefault="009A6618" w:rsidP="009A6618">
      <w:r w:rsidRPr="00833000">
        <w:t xml:space="preserve">TS 23.501 [5], </w:t>
      </w:r>
      <w:r>
        <w:t>clause </w:t>
      </w:r>
      <w:r w:rsidRPr="00833000">
        <w:t>5.17 applies when a registered/connected UE(s) is moved to 5GC or EPC</w:t>
      </w:r>
      <w:ins w:id="45" w:author="Huawei" w:date="2018-11-20T17:49:00Z">
        <w:r w:rsidR="00677D65">
          <w:t xml:space="preserve"> </w:t>
        </w:r>
      </w:ins>
      <w:r w:rsidRPr="00833000">
        <w:t>systems.</w:t>
      </w:r>
    </w:p>
    <w:p w14:paraId="5F38CAF8" w14:textId="77777777" w:rsidR="009A6618" w:rsidRDefault="009A6618" w:rsidP="009A6618">
      <w:pPr>
        <w:pStyle w:val="Heading3"/>
      </w:pPr>
      <w:bookmarkStart w:id="46" w:name="_Toc529034133"/>
      <w:r>
        <w:t>6</w:t>
      </w:r>
      <w:r w:rsidRPr="0066733F">
        <w:t>.</w:t>
      </w:r>
      <w:r>
        <w:t>43</w:t>
      </w:r>
      <w:r w:rsidRPr="0066733F">
        <w:t>.</w:t>
      </w:r>
      <w:r>
        <w:t>4</w:t>
      </w:r>
      <w:r w:rsidRPr="00F94D0B">
        <w:rPr>
          <w:rFonts w:hint="eastAsia"/>
        </w:rPr>
        <w:tab/>
      </w:r>
      <w:r>
        <w:t>Procedures</w:t>
      </w:r>
      <w:bookmarkEnd w:id="46"/>
    </w:p>
    <w:p w14:paraId="20CF6975" w14:textId="77777777" w:rsidR="009A6618" w:rsidRPr="00A03B3B" w:rsidRDefault="009A6618" w:rsidP="009A6618">
      <w:pPr>
        <w:pStyle w:val="Heading4"/>
      </w:pPr>
      <w:bookmarkStart w:id="47" w:name="_Toc529034134"/>
      <w:r w:rsidRPr="00A03B3B">
        <w:t>6.</w:t>
      </w:r>
      <w:r>
        <w:t>43</w:t>
      </w:r>
      <w:r w:rsidRPr="00A03B3B">
        <w:t>.4</w:t>
      </w:r>
      <w:r w:rsidRPr="00A03B3B">
        <w:rPr>
          <w:rFonts w:hint="eastAsia"/>
        </w:rPr>
        <w:t>.</w:t>
      </w:r>
      <w:r>
        <w:t>1</w:t>
      </w:r>
      <w:r w:rsidRPr="00A03B3B">
        <w:tab/>
        <w:t xml:space="preserve">Redirection </w:t>
      </w:r>
      <w:r>
        <w:t>using RRC indication</w:t>
      </w:r>
      <w:bookmarkEnd w:id="47"/>
    </w:p>
    <w:p w14:paraId="500D6D6B" w14:textId="77777777" w:rsidR="009A6618" w:rsidRDefault="009A6618" w:rsidP="009A6618">
      <w:pPr>
        <w:pStyle w:val="Heading5"/>
        <w:rPr>
          <w:lang w:val="x-none"/>
        </w:rPr>
      </w:pPr>
      <w:bookmarkStart w:id="48" w:name="_Toc529034135"/>
      <w:r>
        <w:t>6.43.4.1.1</w:t>
      </w:r>
      <w:r>
        <w:tab/>
        <w:t>General</w:t>
      </w:r>
      <w:bookmarkEnd w:id="48"/>
    </w:p>
    <w:p w14:paraId="2E2B7964" w14:textId="77777777" w:rsidR="009A6618" w:rsidRDefault="009A6618" w:rsidP="009A6618">
      <w:pPr>
        <w:rPr>
          <w:lang w:eastAsia="zh-CN"/>
        </w:rPr>
      </w:pPr>
      <w:r>
        <w:rPr>
          <w:lang w:eastAsia="zh-CN"/>
        </w:rPr>
        <w:t>The network will redirect the UEs to the target system based on load balancing determination as below.</w:t>
      </w:r>
    </w:p>
    <w:p w14:paraId="54DCAACC" w14:textId="77777777" w:rsidR="009A6618" w:rsidRDefault="009A6618" w:rsidP="009A6618">
      <w:pPr>
        <w:pStyle w:val="Heading5"/>
        <w:rPr>
          <w:lang w:val="x-none"/>
        </w:rPr>
      </w:pPr>
      <w:bookmarkStart w:id="49" w:name="_Toc529034136"/>
      <w:r>
        <w:t>6.43.4.1.2</w:t>
      </w:r>
      <w:r>
        <w:tab/>
        <w:t>Redirection from EPC to 5GC network</w:t>
      </w:r>
      <w:bookmarkEnd w:id="49"/>
    </w:p>
    <w:p w14:paraId="30913A2A" w14:textId="77777777" w:rsidR="009A6618" w:rsidRPr="00482CEB" w:rsidRDefault="009A6618" w:rsidP="009A6618">
      <w:pPr>
        <w:pStyle w:val="TH"/>
        <w:rPr>
          <w:lang w:eastAsia="zh-CN"/>
        </w:rPr>
      </w:pPr>
      <w:r w:rsidRPr="002A326A">
        <w:object w:dxaOrig="6240" w:dyaOrig="3660" w14:anchorId="1D91480F">
          <v:shape id="_x0000_i1027" type="#_x0000_t75" style="width:293pt;height:171.55pt" o:ole="">
            <v:imagedata r:id="rId13" o:title=""/>
          </v:shape>
          <o:OLEObject Type="Embed" ProgID="Visio.Drawing.11" ShapeID="_x0000_i1027" DrawAspect="Content" ObjectID="_1604232675" r:id="rId14"/>
        </w:object>
      </w:r>
    </w:p>
    <w:p w14:paraId="4E711FDE" w14:textId="77777777" w:rsidR="009A6618" w:rsidRPr="002A326A" w:rsidRDefault="009A6618" w:rsidP="009A6618">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64E073D8" w14:textId="77777777" w:rsidR="009A6618" w:rsidRPr="00541F98" w:rsidRDefault="009A6618" w:rsidP="009A6618">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CIoT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rPr>
          <w:lang w:eastAsia="ja-JP"/>
        </w:rPr>
        <w:t>what it would prefer to use</w:t>
      </w:r>
      <w:r w:rsidRPr="00541F98">
        <w:rPr>
          <w:lang w:eastAsia="zh-CN"/>
        </w:rPr>
        <w:t>. Based on the indication that the UE supports N1 mode</w:t>
      </w:r>
      <w:r>
        <w:rPr>
          <w:lang w:eastAsia="zh-CN"/>
        </w:rPr>
        <w:t xml:space="preserve"> and the </w:t>
      </w:r>
      <w:r w:rsidRPr="00772CB3">
        <w:t xml:space="preserve">Preferred Network </w:t>
      </w:r>
      <w:r>
        <w:t>Behaviour</w:t>
      </w:r>
      <w:r w:rsidRPr="00541F98">
        <w:rPr>
          <w:lang w:eastAsia="zh-CN"/>
        </w:rPr>
        <w:t>, the MME knows the UE can be redirected to 5GC.</w:t>
      </w:r>
    </w:p>
    <w:p w14:paraId="11C90A66" w14:textId="77777777" w:rsidR="009A6618" w:rsidRPr="00541F98" w:rsidRDefault="009A6618" w:rsidP="009A6618">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68A0B83B" w14:textId="77777777" w:rsidR="009A6618" w:rsidRPr="00541F98" w:rsidRDefault="009A6618" w:rsidP="009A6618">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78C88CB7" w14:textId="77777777" w:rsidR="009A6618" w:rsidRPr="00541F98" w:rsidRDefault="009A6618" w:rsidP="009A6618">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r w:rsidRPr="002912D0">
        <w:rPr>
          <w:rStyle w:val="B1Char"/>
        </w:rPr>
        <w:t>with an indication of</w:t>
      </w:r>
      <w:r w:rsidRPr="00541F98">
        <w:rPr>
          <w:lang w:eastAsia="zh-CN"/>
        </w:rPr>
        <w:t xml:space="preserve"> the target core network</w:t>
      </w:r>
      <w:r w:rsidRPr="002912D0">
        <w:rPr>
          <w:rStyle w:val="B1Char"/>
        </w:rPr>
        <w:t xml:space="preserve"> type </w:t>
      </w:r>
      <w:r w:rsidRPr="00541F98">
        <w:rPr>
          <w:lang w:eastAsia="zh-CN"/>
        </w:rPr>
        <w:t xml:space="preserve">and </w:t>
      </w:r>
      <w:r w:rsidRPr="002912D0">
        <w:rPr>
          <w:rStyle w:val="B1Char"/>
        </w:rPr>
        <w:t>idle-mode camping polic</w:t>
      </w:r>
      <w:r>
        <w:rPr>
          <w:rStyle w:val="B1Char"/>
        </w:rPr>
        <w:t>ies</w:t>
      </w:r>
      <w:r w:rsidRPr="00541F98">
        <w:rPr>
          <w:lang w:eastAsia="zh-CN"/>
        </w:rPr>
        <w:t>.</w:t>
      </w:r>
    </w:p>
    <w:p w14:paraId="40CB4E27" w14:textId="77777777" w:rsidR="009A6618" w:rsidRPr="00541F98" w:rsidRDefault="009A6618" w:rsidP="009A6618">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528209CE" w14:textId="008B2346" w:rsidR="009A6618" w:rsidRDefault="009A6618" w:rsidP="009A6618">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ins w:id="50" w:author="Huawei" w:date="2018-11-20T17:45:00Z">
        <w:r w:rsidR="00F16D5A" w:rsidRPr="000C7F70">
          <w:t>with the “Inter-CN type” indication</w:t>
        </w:r>
        <w:r w:rsidR="00F16D5A">
          <w:t xml:space="preserve"> </w:t>
        </w:r>
      </w:ins>
      <w:r>
        <w:rPr>
          <w:lang w:eastAsia="zh-CN"/>
        </w:rPr>
        <w:t>to</w:t>
      </w:r>
      <w:r w:rsidRPr="00541F98">
        <w:rPr>
          <w:lang w:eastAsia="zh-CN"/>
        </w:rPr>
        <w:t xml:space="preserve"> the 5G system.</w:t>
      </w:r>
    </w:p>
    <w:p w14:paraId="61BF034B" w14:textId="085C443E" w:rsidR="009A6618" w:rsidRDefault="009A6618" w:rsidP="009A6618">
      <w:pPr>
        <w:pStyle w:val="B1"/>
      </w:pPr>
      <w:r>
        <w:rPr>
          <w:lang w:eastAsia="zh-CN"/>
        </w:rPr>
        <w:tab/>
      </w:r>
      <w:r w:rsidRPr="00AD37A6">
        <w:rPr>
          <w:lang w:eastAsia="zh-CN"/>
        </w:rPr>
        <w:t>The AS layer in the UE informs the NAS about the CN type</w:t>
      </w:r>
      <w:r>
        <w:rPr>
          <w:lang w:eastAsia="zh-CN"/>
        </w:rPr>
        <w:t xml:space="preserve">. </w:t>
      </w:r>
      <w:r w:rsidRPr="00AD37A6">
        <w:rPr>
          <w:lang w:eastAsia="zh-CN"/>
        </w:rPr>
        <w:t xml:space="preserve">If the UE </w:t>
      </w:r>
      <w:r w:rsidRPr="00AD37A6">
        <w:t>finds</w:t>
      </w:r>
      <w:r w:rsidRPr="00AD37A6">
        <w:rPr>
          <w:lang w:eastAsia="zh-CN"/>
        </w:rPr>
        <w:t xml:space="preserve"> a cell supporting connection to 5GC, </w:t>
      </w:r>
      <w:r>
        <w:rPr>
          <w:lang w:eastAsia="zh-CN"/>
        </w:rPr>
        <w:t>NAS layer sends a Registration Request to 5GC</w:t>
      </w:r>
      <w:r w:rsidR="00EF64EF" w:rsidRPr="00EF64EF">
        <w:rPr>
          <w:lang w:val="en-GB" w:eastAsia="zh-CN"/>
        </w:rPr>
        <w:t xml:space="preserve"> </w:t>
      </w:r>
      <w:r w:rsidR="00EF64EF">
        <w:rPr>
          <w:lang w:val="en-GB" w:eastAsia="zh-CN"/>
        </w:rPr>
        <w:t xml:space="preserve">and includes the </w:t>
      </w:r>
      <w:r w:rsidR="00EF64EF" w:rsidRPr="00AD37A6">
        <w:t>“Inter</w:t>
      </w:r>
      <w:r w:rsidR="00EF64EF">
        <w:rPr>
          <w:lang w:val="en-US"/>
        </w:rPr>
        <w:t>-</w:t>
      </w:r>
      <w:r w:rsidR="00EF64EF" w:rsidRPr="00AD37A6">
        <w:t xml:space="preserve">CN </w:t>
      </w:r>
      <w:r w:rsidR="00EF64EF">
        <w:rPr>
          <w:lang w:val="en-US"/>
        </w:rPr>
        <w:t>type</w:t>
      </w:r>
      <w:r w:rsidR="00EF64EF" w:rsidRPr="00AD37A6">
        <w:t>”</w:t>
      </w:r>
      <w:r w:rsidR="00EF64EF" w:rsidRPr="00AD37A6">
        <w:rPr>
          <w:lang w:val="en-GB"/>
        </w:rPr>
        <w:t xml:space="preserve"> </w:t>
      </w:r>
      <w:r w:rsidR="00EF64EF" w:rsidRPr="00E330A7">
        <w:t>indication</w:t>
      </w:r>
      <w:r w:rsidR="00EF64EF" w:rsidRPr="00AD37A6">
        <w:rPr>
          <w:lang w:val="en-GB"/>
        </w:rPr>
        <w:t xml:space="preserve"> in the Registration Request</w:t>
      </w:r>
      <w:r>
        <w:rPr>
          <w:lang w:eastAsia="zh-CN"/>
        </w:rPr>
        <w:t xml:space="preserve"> </w:t>
      </w:r>
      <w:r>
        <w:t>based on the target CN type from the AS layer</w:t>
      </w:r>
      <w:r w:rsidRPr="00AD37A6">
        <w:t>.</w:t>
      </w:r>
    </w:p>
    <w:p w14:paraId="77EE3DD1" w14:textId="77777777" w:rsidR="009A6618" w:rsidRPr="00541F98" w:rsidRDefault="009A6618" w:rsidP="009A6618">
      <w:pPr>
        <w:pStyle w:val="B1"/>
        <w:rPr>
          <w:lang w:eastAsia="zh-CN"/>
        </w:rPr>
      </w:pPr>
      <w:r>
        <w:rPr>
          <w:lang w:eastAsia="zh-CN"/>
        </w:rPr>
        <w:tab/>
      </w:r>
      <w:r w:rsidRPr="00541F98">
        <w:rPr>
          <w:lang w:eastAsia="zh-CN"/>
        </w:rPr>
        <w:t xml:space="preserve">The AMF gets the UE context from EPC as described in the </w:t>
      </w:r>
      <w:r>
        <w:t>clause </w:t>
      </w:r>
      <w:r w:rsidRPr="00541F98">
        <w:t>4.11</w:t>
      </w:r>
      <w:r>
        <w:t xml:space="preserve"> in TS 23.502 </w:t>
      </w:r>
      <w:r w:rsidRPr="00541F98">
        <w:t>[7]</w:t>
      </w:r>
      <w:r>
        <w:rPr>
          <w:lang w:eastAsia="zh-CN"/>
        </w:rPr>
        <w:t>,</w:t>
      </w:r>
      <w:r>
        <w:t xml:space="preserve"> if the N26 interface exists</w:t>
      </w:r>
      <w:r w:rsidRPr="00541F98">
        <w:rPr>
          <w:lang w:eastAsia="zh-CN"/>
        </w:rPr>
        <w:t>.</w:t>
      </w:r>
    </w:p>
    <w:p w14:paraId="09C67882" w14:textId="7F4D6428" w:rsidR="009A6618" w:rsidRDefault="009A6618" w:rsidP="009A6618">
      <w:pPr>
        <w:pStyle w:val="B1"/>
        <w:rPr>
          <w:lang w:eastAsia="zh-CN"/>
        </w:rPr>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the </w:t>
      </w:r>
      <w:r w:rsidRPr="00541F98">
        <w:t xml:space="preserve">AMF may provide </w:t>
      </w:r>
      <w:r>
        <w:t>a</w:t>
      </w:r>
      <w:r w:rsidRPr="00541F98">
        <w:t xml:space="preserve"> handover restriction list to the RAN </w:t>
      </w:r>
      <w:r>
        <w:t>to</w:t>
      </w:r>
      <w:r w:rsidRPr="00541F98">
        <w:t xml:space="preserve"> prevent the handovers to EPC.</w:t>
      </w:r>
    </w:p>
    <w:p w14:paraId="1E09D730" w14:textId="77777777" w:rsidR="009A6618" w:rsidRDefault="009A6618" w:rsidP="009A6618">
      <w:pPr>
        <w:pStyle w:val="Heading5"/>
        <w:rPr>
          <w:lang w:eastAsia="zh-CN"/>
        </w:rPr>
      </w:pPr>
      <w:bookmarkStart w:id="51" w:name="_Toc529034137"/>
      <w:r>
        <w:t>6.43.4.1.3</w:t>
      </w:r>
      <w:r>
        <w:tab/>
        <w:t>Redirection from 5GC to EPC network</w:t>
      </w:r>
      <w:bookmarkEnd w:id="51"/>
    </w:p>
    <w:p w14:paraId="7A911C9C" w14:textId="77777777" w:rsidR="009A6618" w:rsidRPr="00482CEB" w:rsidRDefault="009A6618" w:rsidP="009A6618">
      <w:pPr>
        <w:pStyle w:val="TH"/>
        <w:rPr>
          <w:lang w:eastAsia="zh-CN"/>
        </w:rPr>
      </w:pPr>
      <w:r w:rsidRPr="00541F98">
        <w:object w:dxaOrig="6240" w:dyaOrig="3660" w14:anchorId="69862C88">
          <v:shape id="_x0000_i1028" type="#_x0000_t75" style="width:293pt;height:171.55pt" o:ole="">
            <v:imagedata r:id="rId15" o:title=""/>
          </v:shape>
          <o:OLEObject Type="Embed" ProgID="Visio.Drawing.11" ShapeID="_x0000_i1028" DrawAspect="Content" ObjectID="_1604232676" r:id="rId16"/>
        </w:object>
      </w:r>
    </w:p>
    <w:p w14:paraId="2C037426" w14:textId="77777777" w:rsidR="009A6618" w:rsidRPr="00541F98" w:rsidRDefault="009A6618" w:rsidP="009A6618">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1B8BA9CD" w14:textId="77777777" w:rsidR="009A6618" w:rsidRPr="00541F98" w:rsidRDefault="009A6618" w:rsidP="009A6618">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r w:rsidRPr="00ED0E18">
        <w:rPr>
          <w:lang w:eastAsia="zh-CN"/>
        </w:rPr>
        <w:t xml:space="preserve"> </w:t>
      </w:r>
      <w:r>
        <w:rPr>
          <w:lang w:eastAsia="zh-CN"/>
        </w:rPr>
        <w:t xml:space="preserve">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CIoT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rPr>
          <w:lang w:eastAsia="ja-JP"/>
        </w:rPr>
        <w:t>what it would prefer to use</w:t>
      </w:r>
      <w:r w:rsidRPr="00541F98">
        <w:rPr>
          <w:lang w:eastAsia="zh-CN"/>
        </w:rPr>
        <w:t>. Based on the indication that the UE supports S1 mode</w:t>
      </w:r>
      <w:r>
        <w:rPr>
          <w:lang w:eastAsia="zh-CN"/>
        </w:rPr>
        <w:t xml:space="preserve"> and that </w:t>
      </w:r>
      <w:r w:rsidRPr="00772CB3">
        <w:t xml:space="preserve">Preferred Network </w:t>
      </w:r>
      <w:r>
        <w:t>Behaviour</w:t>
      </w:r>
      <w:r w:rsidRPr="00541F98">
        <w:rPr>
          <w:lang w:eastAsia="zh-CN"/>
        </w:rPr>
        <w:t>, the AMF knows the UE can be redirected to EPC.</w:t>
      </w:r>
    </w:p>
    <w:p w14:paraId="57FDE8B3" w14:textId="77777777" w:rsidR="009A6618" w:rsidRPr="00541F98" w:rsidRDefault="009A6618" w:rsidP="009A6618">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42D502F4" w14:textId="77777777" w:rsidR="009A6618" w:rsidRPr="00541F98" w:rsidRDefault="009A6618" w:rsidP="009A6618">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00DF2203" w14:textId="77777777" w:rsidR="009A6618" w:rsidRPr="00541F98" w:rsidRDefault="009A6618" w:rsidP="009A6618">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0B2878A0" w14:textId="4DF1CAD2" w:rsidR="009A6618" w:rsidRDefault="009A6618" w:rsidP="009A6618">
      <w:pPr>
        <w:pStyle w:val="B1"/>
        <w:rPr>
          <w:lang w:eastAsia="zh-CN"/>
        </w:rPr>
      </w:pPr>
      <w:r w:rsidRPr="00541F98">
        <w:rPr>
          <w:lang w:eastAsia="zh-CN"/>
        </w:rPr>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w:t>
      </w:r>
      <w:ins w:id="52" w:author="Huawei" w:date="2018-11-20T17:45:00Z">
        <w:r w:rsidR="00AA2177" w:rsidRPr="000C7F70">
          <w:t>with the “Inter-CN type” indication</w:t>
        </w:r>
        <w:r w:rsidR="00AA2177">
          <w:t xml:space="preserve"> </w:t>
        </w:r>
      </w:ins>
      <w:r w:rsidRPr="00541F98">
        <w:rPr>
          <w:lang w:eastAsia="zh-CN"/>
        </w:rPr>
        <w:t>in EPC.</w:t>
      </w:r>
    </w:p>
    <w:p w14:paraId="2AA85A0F" w14:textId="2E38C054" w:rsidR="009A6618" w:rsidRDefault="009A6618" w:rsidP="009A6618">
      <w:pPr>
        <w:pStyle w:val="B1"/>
      </w:pPr>
      <w:r>
        <w:rPr>
          <w:lang w:eastAsia="zh-CN"/>
        </w:rPr>
        <w:tab/>
      </w:r>
      <w:r w:rsidRPr="00AD37A6">
        <w:rPr>
          <w:lang w:eastAsia="zh-CN"/>
        </w:rPr>
        <w:t xml:space="preserve">The AS layer in the UE informs the NAS about the </w:t>
      </w:r>
      <w:r>
        <w:rPr>
          <w:lang w:eastAsia="zh-CN"/>
        </w:rPr>
        <w:t xml:space="preserve">available and target </w:t>
      </w:r>
      <w:r w:rsidRPr="00AD37A6">
        <w:rPr>
          <w:lang w:eastAsia="zh-CN"/>
        </w:rPr>
        <w:t>CN type</w:t>
      </w:r>
      <w:r>
        <w:rPr>
          <w:lang w:eastAsia="zh-CN"/>
        </w:rPr>
        <w:t>s.</w:t>
      </w:r>
      <w:r w:rsidRPr="00AD37A6">
        <w:rPr>
          <w:lang w:eastAsia="zh-CN"/>
        </w:rPr>
        <w:t xml:space="preserve"> If the UE </w:t>
      </w:r>
      <w:r w:rsidRPr="00AD37A6">
        <w:t>finds</w:t>
      </w:r>
      <w:r w:rsidRPr="00AD37A6">
        <w:rPr>
          <w:lang w:eastAsia="zh-CN"/>
        </w:rPr>
        <w:t xml:space="preserve"> a cell supporting connection to </w:t>
      </w:r>
      <w:r w:rsidRPr="004A09FB">
        <w:rPr>
          <w:lang w:val="en-US" w:eastAsia="zh-CN"/>
        </w:rPr>
        <w:t>EPC</w:t>
      </w:r>
      <w:r w:rsidRPr="00AD37A6">
        <w:rPr>
          <w:lang w:eastAsia="zh-CN"/>
        </w:rPr>
        <w:t xml:space="preserve">, </w:t>
      </w:r>
      <w:r>
        <w:rPr>
          <w:lang w:eastAsia="zh-CN"/>
        </w:rPr>
        <w:t xml:space="preserve">the NAS layer sends an Attach or TAU Request to EPC </w:t>
      </w:r>
      <w:r>
        <w:t>based on the target CN type from the AS layer</w:t>
      </w:r>
      <w:r w:rsidRPr="00AD37A6">
        <w:t>.</w:t>
      </w:r>
    </w:p>
    <w:p w14:paraId="1793BED1" w14:textId="77777777" w:rsidR="009A6618" w:rsidRPr="00541F98" w:rsidRDefault="009A6618" w:rsidP="009A6618">
      <w:pPr>
        <w:pStyle w:val="B1"/>
        <w:rPr>
          <w:lang w:eastAsia="zh-CN"/>
        </w:rPr>
      </w:pPr>
      <w:r>
        <w:rPr>
          <w:lang w:eastAsia="zh-CN"/>
        </w:rPr>
        <w:tab/>
      </w:r>
      <w:r w:rsidRPr="00541F98">
        <w:rPr>
          <w:lang w:eastAsia="zh-CN"/>
        </w:rPr>
        <w:t xml:space="preserve">The MME retrieves the UE context from 5GC as described in the </w:t>
      </w:r>
      <w:r>
        <w:t>clause </w:t>
      </w:r>
      <w:r w:rsidRPr="00541F98">
        <w:t xml:space="preserve">4.11 </w:t>
      </w:r>
      <w:r>
        <w:t>in TS 23.502 </w:t>
      </w:r>
      <w:r w:rsidRPr="00541F98">
        <w:t>[7]</w:t>
      </w:r>
      <w:r>
        <w:rPr>
          <w:lang w:eastAsia="zh-CN"/>
        </w:rPr>
        <w:t>,</w:t>
      </w:r>
      <w:r w:rsidRPr="00D36B2F">
        <w:t xml:space="preserve"> </w:t>
      </w:r>
      <w:r>
        <w:t>if the N26 interface exists</w:t>
      </w:r>
      <w:r w:rsidRPr="00541F98">
        <w:rPr>
          <w:lang w:eastAsia="zh-CN"/>
        </w:rPr>
        <w:t>.</w:t>
      </w:r>
    </w:p>
    <w:p w14:paraId="1A0C0D17" w14:textId="77777777" w:rsidR="009A6618" w:rsidRPr="00541F98" w:rsidRDefault="009A6618" w:rsidP="009A6618">
      <w:pPr>
        <w:pStyle w:val="NO"/>
      </w:pPr>
      <w:r>
        <w:t>NOTE:</w:t>
      </w:r>
      <w:r>
        <w:tab/>
      </w:r>
      <w:r w:rsidRPr="00541F98">
        <w:t>As per current procedures the AS layer indicates the available core networks to the NAS layer. If the target CN is not available for the UE, the UE stays registered in the source core network.</w:t>
      </w:r>
    </w:p>
    <w:p w14:paraId="5B5EED2E" w14:textId="67EB48FA" w:rsidR="009A6618" w:rsidRPr="00541F98" w:rsidRDefault="009A6618" w:rsidP="009A6618">
      <w:pPr>
        <w:pStyle w:val="B1"/>
        <w:rPr>
          <w:lang w:eastAsia="zh-CN"/>
        </w:rPr>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r w:rsidRPr="00D16D80">
        <w:rPr>
          <w:lang w:val="en-US" w:eastAsia="zh-CN"/>
        </w:rPr>
        <w:t xml:space="preserve"> </w:t>
      </w:r>
      <w:r w:rsidRPr="004A09FB">
        <w:rPr>
          <w:lang w:val="en-US" w:eastAsia="zh-CN"/>
        </w:rPr>
        <w:t>T</w:t>
      </w:r>
      <w:r w:rsidRPr="00541F98">
        <w:rPr>
          <w:lang w:eastAsia="zh-CN"/>
        </w:rPr>
        <w:t xml:space="preserve">he </w:t>
      </w:r>
      <w:r>
        <w:t>MME</w:t>
      </w:r>
      <w:r w:rsidRPr="00541F98">
        <w:t xml:space="preserve"> </w:t>
      </w:r>
      <w:r>
        <w:t xml:space="preserve">may </w:t>
      </w:r>
      <w:r w:rsidRPr="00541F98">
        <w:t xml:space="preserve">provide </w:t>
      </w:r>
      <w:r w:rsidRPr="004A09FB">
        <w:rPr>
          <w:lang w:val="en-US"/>
        </w:rPr>
        <w:t>a</w:t>
      </w:r>
      <w:r w:rsidRPr="00541F98">
        <w:t xml:space="preserve"> handover restriction list to the RAN </w:t>
      </w:r>
      <w:r w:rsidRPr="004A09FB">
        <w:rPr>
          <w:lang w:val="en-US"/>
        </w:rPr>
        <w:t>to</w:t>
      </w:r>
      <w:r w:rsidRPr="00541F98">
        <w:t xml:space="preserve"> prevent handovers to </w:t>
      </w:r>
      <w:r>
        <w:t>5G</w:t>
      </w:r>
      <w:r w:rsidRPr="00541F98">
        <w:t>C.</w:t>
      </w:r>
    </w:p>
    <w:p w14:paraId="63BDDA48" w14:textId="77777777" w:rsidR="009A6618" w:rsidRPr="00541F98" w:rsidRDefault="009A6618" w:rsidP="009A6618">
      <w:pPr>
        <w:pStyle w:val="Heading3"/>
      </w:pPr>
      <w:bookmarkStart w:id="53" w:name="_Toc529034138"/>
      <w:r w:rsidRPr="00541F98">
        <w:t>6.</w:t>
      </w:r>
      <w:r>
        <w:t>43</w:t>
      </w:r>
      <w:r w:rsidRPr="00541F98">
        <w:t>.5</w:t>
      </w:r>
      <w:r w:rsidRPr="00541F98">
        <w:tab/>
        <w:t>Impacts on existing entities and interfaces</w:t>
      </w:r>
      <w:bookmarkEnd w:id="53"/>
    </w:p>
    <w:p w14:paraId="056BF924" w14:textId="77777777" w:rsidR="009A6618" w:rsidRPr="00541F98" w:rsidRDefault="009A6618" w:rsidP="009A6618">
      <w:pPr>
        <w:rPr>
          <w:lang w:eastAsia="zh-CN"/>
        </w:rPr>
      </w:pPr>
      <w:r w:rsidRPr="00541F98">
        <w:rPr>
          <w:lang w:eastAsia="zh-CN"/>
        </w:rPr>
        <w:t>EPC impacts:</w:t>
      </w:r>
    </w:p>
    <w:p w14:paraId="6826D216" w14:textId="77777777" w:rsidR="00AE6856" w:rsidRDefault="009A6618" w:rsidP="00AE6856">
      <w:pPr>
        <w:pStyle w:val="B1"/>
      </w:pPr>
      <w:r>
        <w:t>-</w:t>
      </w:r>
      <w:r>
        <w:tab/>
        <w:t>If a MME determines that the UE needs to be redirected to other system, then the MME needs to create an appropriate cause and notify to the RAN in S1-AP.</w:t>
      </w:r>
    </w:p>
    <w:p w14:paraId="305159B6" w14:textId="6BBA24D4" w:rsidR="00F36CCC" w:rsidRDefault="009A6618" w:rsidP="00F36CCC">
      <w:pPr>
        <w:pStyle w:val="B1"/>
        <w:rPr>
          <w:ins w:id="54" w:author="Huawei" w:date="2018-11-20T17:47:00Z"/>
        </w:rPr>
      </w:pPr>
      <w:r>
        <w:t>-</w:t>
      </w:r>
      <w:r>
        <w:tab/>
        <w:t>RAN needs to provide the redirection indication</w:t>
      </w:r>
      <w:ins w:id="55" w:author="Huawei" w:date="2018-11-20T17:49:00Z">
        <w:r w:rsidR="00677D65">
          <w:rPr>
            <w:lang w:val="en-US"/>
          </w:rPr>
          <w:t xml:space="preserve"> </w:t>
        </w:r>
      </w:ins>
      <w:r>
        <w:t>in RRC to the UE.</w:t>
      </w:r>
    </w:p>
    <w:p w14:paraId="72EBD53C" w14:textId="50D3651E" w:rsidR="00F36CCC" w:rsidRPr="00DA7FE5" w:rsidRDefault="00F36CCC" w:rsidP="00F36CCC">
      <w:pPr>
        <w:pStyle w:val="B1"/>
        <w:rPr>
          <w:ins w:id="56" w:author="Huawei" w:date="2018-11-20T17:47:00Z"/>
          <w:lang w:val="en-GB"/>
        </w:rPr>
      </w:pPr>
      <w:ins w:id="57" w:author="Huawei" w:date="2018-11-20T17:47:00Z">
        <w:r>
          <w:t>-</w:t>
        </w:r>
        <w:r>
          <w:tab/>
        </w:r>
        <w:r>
          <w:rPr>
            <w:lang w:val="en-GB"/>
          </w:rPr>
          <w:t>The MME does not steer the UE to 5GC if the “Inter-CN type” indication is received in Attach/TAU.</w:t>
        </w:r>
      </w:ins>
    </w:p>
    <w:p w14:paraId="157B5F8C" w14:textId="2FD598BD" w:rsidR="00F36CCC" w:rsidRDefault="00F36CCC" w:rsidP="00F36CCC">
      <w:pPr>
        <w:pStyle w:val="B1"/>
      </w:pPr>
      <w:ins w:id="58" w:author="Huawei" w:date="2018-11-20T17:47:00Z">
        <w:r>
          <w:t>-</w:t>
        </w:r>
        <w:r>
          <w:tab/>
        </w:r>
        <w:r w:rsidRPr="00541F98">
          <w:t xml:space="preserve">MME may provide the RFSP Index to the RAN which allows the RAN to set proper camping policies to the UE to ensure the UE stays in </w:t>
        </w:r>
        <w:r>
          <w:rPr>
            <w:lang w:val="en-GB"/>
          </w:rPr>
          <w:t>EPC</w:t>
        </w:r>
        <w:r w:rsidRPr="00541F98">
          <w:t xml:space="preserve"> when it returns to Idle mode</w:t>
        </w:r>
        <w:r>
          <w:rPr>
            <w:lang w:val="en-GB"/>
          </w:rPr>
          <w:t xml:space="preserve"> if the </w:t>
        </w:r>
        <w:r>
          <w:t>“Inter-CN type”</w:t>
        </w:r>
        <w:r w:rsidRPr="00E330A7">
          <w:t xml:space="preserve"> indication</w:t>
        </w:r>
        <w:r>
          <w:rPr>
            <w:lang w:val="en-GB"/>
          </w:rPr>
          <w:t xml:space="preserve"> is received</w:t>
        </w:r>
        <w:r w:rsidRPr="00541F98">
          <w:t>.</w:t>
        </w:r>
      </w:ins>
    </w:p>
    <w:p w14:paraId="107390AE" w14:textId="77777777" w:rsidR="009A6618" w:rsidRDefault="009A6618" w:rsidP="009A6618">
      <w:r>
        <w:t>5GC impacts:</w:t>
      </w:r>
    </w:p>
    <w:p w14:paraId="0041C282" w14:textId="77777777" w:rsidR="00F36CCC" w:rsidRPr="00DA7FE5" w:rsidRDefault="00F36CCC" w:rsidP="00F36CCC">
      <w:pPr>
        <w:pStyle w:val="B1"/>
        <w:rPr>
          <w:ins w:id="59" w:author="Huawei" w:date="2018-11-20T17:48:00Z"/>
          <w:lang w:val="en-GB"/>
        </w:rPr>
      </w:pPr>
      <w:ins w:id="60" w:author="Huawei" w:date="2018-11-20T17:48:00Z">
        <w:r>
          <w:t>-</w:t>
        </w:r>
        <w:r>
          <w:tab/>
        </w:r>
        <w:r>
          <w:rPr>
            <w:lang w:val="en-GB"/>
          </w:rPr>
          <w:t>The AMF does not steer the UE to EPC if the “Inter-CN type” indication is received in registration.</w:t>
        </w:r>
      </w:ins>
    </w:p>
    <w:p w14:paraId="52BDF1AA" w14:textId="0DABDAFF" w:rsidR="008517AF" w:rsidRDefault="00F36CCC" w:rsidP="00F36CCC">
      <w:pPr>
        <w:pStyle w:val="B1"/>
      </w:pPr>
      <w:ins w:id="61" w:author="Huawei" w:date="2018-11-20T17:48:00Z">
        <w:r>
          <w:t>-</w:t>
        </w:r>
        <w:r>
          <w:tab/>
        </w:r>
        <w:r>
          <w:rPr>
            <w:lang w:val="en-GB"/>
          </w:rPr>
          <w:t xml:space="preserve">The AMF </w:t>
        </w:r>
        <w:r w:rsidRPr="00541F98">
          <w:t xml:space="preserve"> may provide the RFSP Index to the RAN which allows the RAN to set proper camping policies to the UE to ensure the UE stays in </w:t>
        </w:r>
        <w:r>
          <w:rPr>
            <w:lang w:val="en-GB"/>
          </w:rPr>
          <w:t>5GC</w:t>
        </w:r>
        <w:r w:rsidRPr="00541F98">
          <w:t xml:space="preserve"> when it returns to Idle mode</w:t>
        </w:r>
        <w:r>
          <w:rPr>
            <w:lang w:val="en-GB"/>
          </w:rPr>
          <w:t xml:space="preserve"> if the </w:t>
        </w:r>
        <w:r>
          <w:t>“Inter-CN type”</w:t>
        </w:r>
        <w:r w:rsidRPr="00E330A7">
          <w:t xml:space="preserve"> indication</w:t>
        </w:r>
        <w:r>
          <w:rPr>
            <w:lang w:val="en-GB"/>
          </w:rPr>
          <w:t xml:space="preserve"> is received.</w:t>
        </w:r>
      </w:ins>
    </w:p>
    <w:p w14:paraId="3C822CF1" w14:textId="27174339" w:rsidR="009A6618" w:rsidRPr="00CD1029" w:rsidRDefault="009A6618" w:rsidP="009A6618">
      <w:pPr>
        <w:rPr>
          <w:lang w:eastAsia="zh-CN"/>
        </w:rPr>
      </w:pPr>
      <w:r w:rsidRPr="00CD1029">
        <w:rPr>
          <w:lang w:eastAsia="zh-CN"/>
        </w:rPr>
        <w:t>UE Impacts:</w:t>
      </w:r>
    </w:p>
    <w:p w14:paraId="6902E933" w14:textId="02C39A04" w:rsidR="009A6618" w:rsidRDefault="009A6618" w:rsidP="009A6618">
      <w:pPr>
        <w:pStyle w:val="B1"/>
        <w:rPr>
          <w:ins w:id="62" w:author="Huawei" w:date="2018-11-20T17:51:00Z"/>
        </w:rPr>
      </w:pPr>
      <w:r w:rsidRPr="00CD1029">
        <w:t>-</w:t>
      </w:r>
      <w:r w:rsidRPr="00CD1029">
        <w:tab/>
        <w:t>The UE needs to understand redirection indication and perform actions accordingly The existing redirection indication in RRC Connection Release (cnType) in WB-E-UTRAN can be reused and a similar indication needs to be added for NB-IoT.</w:t>
      </w:r>
    </w:p>
    <w:p w14:paraId="5086D194" w14:textId="5F22F773" w:rsidR="00677D65" w:rsidRDefault="00677D65" w:rsidP="009A6618">
      <w:pPr>
        <w:pStyle w:val="B1"/>
      </w:pPr>
      <w:ins w:id="63" w:author="Huawei" w:date="2018-11-20T17:51:00Z">
        <w:r>
          <w:rPr>
            <w:lang w:val="en-GB"/>
          </w:rPr>
          <w:t>-</w:t>
        </w:r>
        <w:r>
          <w:rPr>
            <w:lang w:val="en-GB"/>
          </w:rPr>
          <w:tab/>
          <w:t>S</w:t>
        </w:r>
        <w:r>
          <w:rPr>
            <w:lang w:eastAsia="zh-CN"/>
          </w:rPr>
          <w:t xml:space="preserve">end </w:t>
        </w:r>
        <w:r w:rsidRPr="00AD37A6">
          <w:t>“Inter</w:t>
        </w:r>
        <w:r>
          <w:rPr>
            <w:lang w:val="en-US"/>
          </w:rPr>
          <w:t>-</w:t>
        </w:r>
        <w:r w:rsidRPr="00AD37A6">
          <w:t xml:space="preserve">CN </w:t>
        </w:r>
        <w:r>
          <w:rPr>
            <w:lang w:val="en-US"/>
          </w:rPr>
          <w:t>type</w:t>
        </w:r>
        <w:r w:rsidRPr="00AD37A6">
          <w:t>”</w:t>
        </w:r>
        <w:r w:rsidRPr="00AD37A6">
          <w:rPr>
            <w:lang w:val="en-GB"/>
          </w:rPr>
          <w:t xml:space="preserve"> </w:t>
        </w:r>
        <w:r w:rsidRPr="00E330A7">
          <w:t>indication</w:t>
        </w:r>
        <w:r w:rsidRPr="00AD37A6">
          <w:rPr>
            <w:lang w:val="en-GB"/>
          </w:rPr>
          <w:t xml:space="preserve"> </w:t>
        </w:r>
        <w:r>
          <w:rPr>
            <w:lang w:val="en-GB"/>
          </w:rPr>
          <w:t xml:space="preserve">in </w:t>
        </w:r>
        <w:r>
          <w:rPr>
            <w:lang w:eastAsia="zh-CN"/>
          </w:rPr>
          <w:t xml:space="preserve">Registration/TAU/Attach Request(s) </w:t>
        </w:r>
        <w:r>
          <w:rPr>
            <w:lang w:val="en-GB"/>
          </w:rPr>
          <w:t>until a successful registration/TAU/Attach.</w:t>
        </w:r>
      </w:ins>
    </w:p>
    <w:p w14:paraId="2FB92697" w14:textId="2DCA9A1B" w:rsidR="009A6618" w:rsidRPr="005740F3" w:rsidRDefault="009A6618" w:rsidP="009A6618">
      <w:pPr>
        <w:pStyle w:val="NO"/>
      </w:pPr>
      <w:r w:rsidRPr="00541F98">
        <w:t>NOTE:</w:t>
      </w:r>
      <w:r w:rsidRPr="00541F98">
        <w:tab/>
        <w:t>Defining the appropriate cause value of indication is up to the Stage 3.</w:t>
      </w:r>
    </w:p>
    <w:p w14:paraId="6D0A3942" w14:textId="77777777" w:rsidR="009A6618" w:rsidRDefault="009A6618" w:rsidP="009A6618">
      <w:pPr>
        <w:pStyle w:val="Heading3"/>
      </w:pPr>
      <w:bookmarkStart w:id="64" w:name="_Toc529034139"/>
      <w:r>
        <w:t>6</w:t>
      </w:r>
      <w:r w:rsidRPr="00B97AC8">
        <w:t>.</w:t>
      </w:r>
      <w:r>
        <w:t>43</w:t>
      </w:r>
      <w:r w:rsidRPr="00B97AC8">
        <w:t>.</w:t>
      </w:r>
      <w:r>
        <w:t>6</w:t>
      </w:r>
      <w:r w:rsidRPr="00B97AC8">
        <w:tab/>
      </w:r>
      <w:r>
        <w:t>Evaluation</w:t>
      </w:r>
      <w:bookmarkEnd w:id="64"/>
    </w:p>
    <w:p w14:paraId="3C4380FA" w14:textId="77777777" w:rsidR="009A6618" w:rsidRPr="001139C9" w:rsidRDefault="009A6618" w:rsidP="009A6618">
      <w:pPr>
        <w:pStyle w:val="EditorsNote"/>
      </w:pPr>
      <w:r w:rsidRPr="001D7122">
        <w:t xml:space="preserve">Editor's </w:t>
      </w:r>
      <w:r>
        <w:t>n</w:t>
      </w:r>
      <w:r w:rsidRPr="001D7122">
        <w:t>ote:</w:t>
      </w:r>
      <w:r>
        <w:rPr>
          <w:rFonts w:hint="eastAsia"/>
        </w:rPr>
        <w:tab/>
      </w:r>
      <w:r w:rsidRPr="002855DC">
        <w:t xml:space="preserve">This </w:t>
      </w:r>
      <w:r>
        <w:t>clause provides an evaluation of the solution.</w:t>
      </w:r>
    </w:p>
    <w:p w14:paraId="723E8CEC" w14:textId="77777777" w:rsidR="003463C9" w:rsidRPr="00F925FA" w:rsidRDefault="003463C9" w:rsidP="00573F4B">
      <w:pPr>
        <w:pBdr>
          <w:top w:val="single" w:sz="4" w:space="1" w:color="auto"/>
          <w:left w:val="single" w:sz="4" w:space="4" w:color="auto"/>
          <w:bottom w:val="single" w:sz="4" w:space="1" w:color="auto"/>
          <w:right w:val="single" w:sz="4" w:space="4" w:color="auto"/>
        </w:pBdr>
        <w:shd w:val="clear" w:color="auto" w:fill="FFFF00"/>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17BA6" w14:textId="77777777" w:rsidR="00666C3A" w:rsidRDefault="00666C3A">
      <w:r>
        <w:separator/>
      </w:r>
    </w:p>
  </w:endnote>
  <w:endnote w:type="continuationSeparator" w:id="0">
    <w:p w14:paraId="3FC91438" w14:textId="77777777" w:rsidR="00666C3A" w:rsidRDefault="0066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E4826" w14:textId="77777777" w:rsidR="00666C3A" w:rsidRDefault="00666C3A">
      <w:r>
        <w:separator/>
      </w:r>
    </w:p>
  </w:footnote>
  <w:footnote w:type="continuationSeparator" w:id="0">
    <w:p w14:paraId="254CAD84" w14:textId="77777777" w:rsidR="00666C3A" w:rsidRDefault="00666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7777777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3E22">
      <w:rPr>
        <w:rFonts w:ascii="Arial" w:hAnsi="Arial" w:cs="Arial"/>
        <w:b/>
        <w:noProof/>
        <w:sz w:val="18"/>
        <w:szCs w:val="18"/>
      </w:rPr>
      <w:t>9</w:t>
    </w:r>
    <w:r>
      <w:rPr>
        <w:rFonts w:ascii="Arial" w:hAnsi="Arial" w:cs="Arial"/>
        <w:b/>
        <w:sz w:val="18"/>
        <w:szCs w:val="18"/>
      </w:rPr>
      <w:fldChar w:fldCharType="end"/>
    </w:r>
  </w:p>
  <w:p w14:paraId="3A22E87B" w14:textId="77777777" w:rsidR="0047399C" w:rsidRDefault="004739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SimSun"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SimSun"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2FE2"/>
    <w:rsid w:val="00003E25"/>
    <w:rsid w:val="000048E9"/>
    <w:rsid w:val="00010122"/>
    <w:rsid w:val="00010343"/>
    <w:rsid w:val="00012751"/>
    <w:rsid w:val="000127D7"/>
    <w:rsid w:val="00012FB9"/>
    <w:rsid w:val="000132BF"/>
    <w:rsid w:val="00013CDF"/>
    <w:rsid w:val="00013FE6"/>
    <w:rsid w:val="0001433A"/>
    <w:rsid w:val="0001502C"/>
    <w:rsid w:val="000158B4"/>
    <w:rsid w:val="0001692A"/>
    <w:rsid w:val="000170BD"/>
    <w:rsid w:val="00020006"/>
    <w:rsid w:val="000200BA"/>
    <w:rsid w:val="00020C15"/>
    <w:rsid w:val="00021D84"/>
    <w:rsid w:val="00022299"/>
    <w:rsid w:val="00022472"/>
    <w:rsid w:val="00024646"/>
    <w:rsid w:val="000255B7"/>
    <w:rsid w:val="000272F1"/>
    <w:rsid w:val="00030158"/>
    <w:rsid w:val="00030948"/>
    <w:rsid w:val="000314D1"/>
    <w:rsid w:val="000331FC"/>
    <w:rsid w:val="00033397"/>
    <w:rsid w:val="00033612"/>
    <w:rsid w:val="0003431C"/>
    <w:rsid w:val="0003686E"/>
    <w:rsid w:val="000372DF"/>
    <w:rsid w:val="000378CF"/>
    <w:rsid w:val="00037A07"/>
    <w:rsid w:val="00040095"/>
    <w:rsid w:val="00040776"/>
    <w:rsid w:val="00040C87"/>
    <w:rsid w:val="00042912"/>
    <w:rsid w:val="00042D02"/>
    <w:rsid w:val="00044C89"/>
    <w:rsid w:val="00045271"/>
    <w:rsid w:val="0004556D"/>
    <w:rsid w:val="000459C1"/>
    <w:rsid w:val="00046405"/>
    <w:rsid w:val="00047705"/>
    <w:rsid w:val="00047714"/>
    <w:rsid w:val="00051834"/>
    <w:rsid w:val="00052EEC"/>
    <w:rsid w:val="00054A22"/>
    <w:rsid w:val="00056CFB"/>
    <w:rsid w:val="0006130C"/>
    <w:rsid w:val="0006148A"/>
    <w:rsid w:val="00063851"/>
    <w:rsid w:val="000655A6"/>
    <w:rsid w:val="00065AF7"/>
    <w:rsid w:val="00067A1E"/>
    <w:rsid w:val="000701F3"/>
    <w:rsid w:val="00070913"/>
    <w:rsid w:val="00071386"/>
    <w:rsid w:val="00071BB6"/>
    <w:rsid w:val="00072BC1"/>
    <w:rsid w:val="00073CE7"/>
    <w:rsid w:val="0007600E"/>
    <w:rsid w:val="00080512"/>
    <w:rsid w:val="00081581"/>
    <w:rsid w:val="00084DF8"/>
    <w:rsid w:val="00085955"/>
    <w:rsid w:val="0008682F"/>
    <w:rsid w:val="00086B8B"/>
    <w:rsid w:val="00087B8A"/>
    <w:rsid w:val="00091704"/>
    <w:rsid w:val="00091F0C"/>
    <w:rsid w:val="00092655"/>
    <w:rsid w:val="0009325B"/>
    <w:rsid w:val="0009348C"/>
    <w:rsid w:val="00093DD0"/>
    <w:rsid w:val="00095AE7"/>
    <w:rsid w:val="000967DA"/>
    <w:rsid w:val="00096EFE"/>
    <w:rsid w:val="000970C6"/>
    <w:rsid w:val="0009778E"/>
    <w:rsid w:val="00097B72"/>
    <w:rsid w:val="000A0595"/>
    <w:rsid w:val="000A0E2B"/>
    <w:rsid w:val="000A1283"/>
    <w:rsid w:val="000A2004"/>
    <w:rsid w:val="000A250E"/>
    <w:rsid w:val="000A3BF1"/>
    <w:rsid w:val="000A4BC1"/>
    <w:rsid w:val="000A5AA6"/>
    <w:rsid w:val="000A6371"/>
    <w:rsid w:val="000A6D3A"/>
    <w:rsid w:val="000B029E"/>
    <w:rsid w:val="000B0E03"/>
    <w:rsid w:val="000B1768"/>
    <w:rsid w:val="000B215B"/>
    <w:rsid w:val="000B29D6"/>
    <w:rsid w:val="000B483B"/>
    <w:rsid w:val="000B4986"/>
    <w:rsid w:val="000B4AE5"/>
    <w:rsid w:val="000B4FC4"/>
    <w:rsid w:val="000B5AFB"/>
    <w:rsid w:val="000B6A52"/>
    <w:rsid w:val="000B6ABB"/>
    <w:rsid w:val="000B777D"/>
    <w:rsid w:val="000B7BA1"/>
    <w:rsid w:val="000C11D1"/>
    <w:rsid w:val="000C1662"/>
    <w:rsid w:val="000C1F52"/>
    <w:rsid w:val="000C24B4"/>
    <w:rsid w:val="000C4B06"/>
    <w:rsid w:val="000C51C7"/>
    <w:rsid w:val="000C7F70"/>
    <w:rsid w:val="000D091A"/>
    <w:rsid w:val="000D1811"/>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C93"/>
    <w:rsid w:val="000F7D23"/>
    <w:rsid w:val="000F7F56"/>
    <w:rsid w:val="001009D9"/>
    <w:rsid w:val="00102B41"/>
    <w:rsid w:val="00102FCE"/>
    <w:rsid w:val="001030A1"/>
    <w:rsid w:val="001037AC"/>
    <w:rsid w:val="00104A04"/>
    <w:rsid w:val="00104AD1"/>
    <w:rsid w:val="00104C2D"/>
    <w:rsid w:val="0010592E"/>
    <w:rsid w:val="0010665B"/>
    <w:rsid w:val="00110277"/>
    <w:rsid w:val="00110EDE"/>
    <w:rsid w:val="00111340"/>
    <w:rsid w:val="00111835"/>
    <w:rsid w:val="00112861"/>
    <w:rsid w:val="00115205"/>
    <w:rsid w:val="001152B1"/>
    <w:rsid w:val="00115345"/>
    <w:rsid w:val="001164CD"/>
    <w:rsid w:val="00116FB3"/>
    <w:rsid w:val="00117A5B"/>
    <w:rsid w:val="00117A94"/>
    <w:rsid w:val="00120B3A"/>
    <w:rsid w:val="00122482"/>
    <w:rsid w:val="00122A40"/>
    <w:rsid w:val="00122CAA"/>
    <w:rsid w:val="001236C2"/>
    <w:rsid w:val="00123F97"/>
    <w:rsid w:val="00124DA7"/>
    <w:rsid w:val="00126A61"/>
    <w:rsid w:val="00131530"/>
    <w:rsid w:val="00131C36"/>
    <w:rsid w:val="00133623"/>
    <w:rsid w:val="001338AA"/>
    <w:rsid w:val="00134504"/>
    <w:rsid w:val="00135D29"/>
    <w:rsid w:val="00137E33"/>
    <w:rsid w:val="00140CA7"/>
    <w:rsid w:val="00141546"/>
    <w:rsid w:val="00141584"/>
    <w:rsid w:val="00141A13"/>
    <w:rsid w:val="00141EA8"/>
    <w:rsid w:val="00143226"/>
    <w:rsid w:val="0014351C"/>
    <w:rsid w:val="00145C64"/>
    <w:rsid w:val="001464A4"/>
    <w:rsid w:val="0015271A"/>
    <w:rsid w:val="001532B1"/>
    <w:rsid w:val="001554E7"/>
    <w:rsid w:val="00156337"/>
    <w:rsid w:val="001566CA"/>
    <w:rsid w:val="00157BC2"/>
    <w:rsid w:val="00160880"/>
    <w:rsid w:val="0016127E"/>
    <w:rsid w:val="00162905"/>
    <w:rsid w:val="00162A69"/>
    <w:rsid w:val="00162E0B"/>
    <w:rsid w:val="0016408D"/>
    <w:rsid w:val="00164141"/>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6249"/>
    <w:rsid w:val="0017725D"/>
    <w:rsid w:val="0018033A"/>
    <w:rsid w:val="00181587"/>
    <w:rsid w:val="00181B3C"/>
    <w:rsid w:val="001829EF"/>
    <w:rsid w:val="001838AC"/>
    <w:rsid w:val="00184DA2"/>
    <w:rsid w:val="00185EDF"/>
    <w:rsid w:val="00186278"/>
    <w:rsid w:val="00186DAB"/>
    <w:rsid w:val="0018741D"/>
    <w:rsid w:val="00187678"/>
    <w:rsid w:val="0019067B"/>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4250"/>
    <w:rsid w:val="001A53E5"/>
    <w:rsid w:val="001A5ACE"/>
    <w:rsid w:val="001A6508"/>
    <w:rsid w:val="001A7076"/>
    <w:rsid w:val="001B00A3"/>
    <w:rsid w:val="001B074A"/>
    <w:rsid w:val="001B1062"/>
    <w:rsid w:val="001B12AB"/>
    <w:rsid w:val="001B30E7"/>
    <w:rsid w:val="001B36F9"/>
    <w:rsid w:val="001B3912"/>
    <w:rsid w:val="001B4CFB"/>
    <w:rsid w:val="001B56E6"/>
    <w:rsid w:val="001B5B65"/>
    <w:rsid w:val="001B5BC3"/>
    <w:rsid w:val="001C0458"/>
    <w:rsid w:val="001C07B2"/>
    <w:rsid w:val="001C07C2"/>
    <w:rsid w:val="001C1C00"/>
    <w:rsid w:val="001C3935"/>
    <w:rsid w:val="001C4845"/>
    <w:rsid w:val="001C528D"/>
    <w:rsid w:val="001C6B99"/>
    <w:rsid w:val="001D02C2"/>
    <w:rsid w:val="001D140B"/>
    <w:rsid w:val="001D27E0"/>
    <w:rsid w:val="001D29A0"/>
    <w:rsid w:val="001D2C9E"/>
    <w:rsid w:val="001D3751"/>
    <w:rsid w:val="001D4487"/>
    <w:rsid w:val="001D5A30"/>
    <w:rsid w:val="001D6120"/>
    <w:rsid w:val="001D64F1"/>
    <w:rsid w:val="001D6745"/>
    <w:rsid w:val="001D6764"/>
    <w:rsid w:val="001D6960"/>
    <w:rsid w:val="001D6C4E"/>
    <w:rsid w:val="001D7441"/>
    <w:rsid w:val="001D7F56"/>
    <w:rsid w:val="001E0205"/>
    <w:rsid w:val="001E037C"/>
    <w:rsid w:val="001E0521"/>
    <w:rsid w:val="001E3B48"/>
    <w:rsid w:val="001E46A7"/>
    <w:rsid w:val="001E513F"/>
    <w:rsid w:val="001E54E9"/>
    <w:rsid w:val="001E5605"/>
    <w:rsid w:val="001E6DFA"/>
    <w:rsid w:val="001E7C2F"/>
    <w:rsid w:val="001F168B"/>
    <w:rsid w:val="001F2607"/>
    <w:rsid w:val="001F2F04"/>
    <w:rsid w:val="001F5342"/>
    <w:rsid w:val="001F5F0E"/>
    <w:rsid w:val="001F6814"/>
    <w:rsid w:val="001F76B3"/>
    <w:rsid w:val="0020083F"/>
    <w:rsid w:val="0020264B"/>
    <w:rsid w:val="0020281B"/>
    <w:rsid w:val="00202D88"/>
    <w:rsid w:val="00203C54"/>
    <w:rsid w:val="00204152"/>
    <w:rsid w:val="00204EDE"/>
    <w:rsid w:val="00205601"/>
    <w:rsid w:val="002065D8"/>
    <w:rsid w:val="00206C64"/>
    <w:rsid w:val="00206E0C"/>
    <w:rsid w:val="002078F3"/>
    <w:rsid w:val="00211085"/>
    <w:rsid w:val="002115D6"/>
    <w:rsid w:val="00211FEB"/>
    <w:rsid w:val="0021461C"/>
    <w:rsid w:val="00215EC6"/>
    <w:rsid w:val="00216AF9"/>
    <w:rsid w:val="00220105"/>
    <w:rsid w:val="002211CF"/>
    <w:rsid w:val="00222BF5"/>
    <w:rsid w:val="00222E0D"/>
    <w:rsid w:val="00223343"/>
    <w:rsid w:val="002252B7"/>
    <w:rsid w:val="00225EC3"/>
    <w:rsid w:val="00226A05"/>
    <w:rsid w:val="00227535"/>
    <w:rsid w:val="00227FF8"/>
    <w:rsid w:val="002300A0"/>
    <w:rsid w:val="0023136C"/>
    <w:rsid w:val="002314EB"/>
    <w:rsid w:val="0023169C"/>
    <w:rsid w:val="00233824"/>
    <w:rsid w:val="002340D8"/>
    <w:rsid w:val="002347A2"/>
    <w:rsid w:val="002352C5"/>
    <w:rsid w:val="002354FC"/>
    <w:rsid w:val="002357BE"/>
    <w:rsid w:val="00236192"/>
    <w:rsid w:val="002365D8"/>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9CC"/>
    <w:rsid w:val="00256C52"/>
    <w:rsid w:val="00256D32"/>
    <w:rsid w:val="002573A7"/>
    <w:rsid w:val="002573DB"/>
    <w:rsid w:val="0025768D"/>
    <w:rsid w:val="0026128D"/>
    <w:rsid w:val="00261783"/>
    <w:rsid w:val="00263161"/>
    <w:rsid w:val="002645BC"/>
    <w:rsid w:val="0026562C"/>
    <w:rsid w:val="002657B5"/>
    <w:rsid w:val="0026700F"/>
    <w:rsid w:val="00270CD8"/>
    <w:rsid w:val="0027105D"/>
    <w:rsid w:val="002718AC"/>
    <w:rsid w:val="00271FBB"/>
    <w:rsid w:val="002720FB"/>
    <w:rsid w:val="0027210F"/>
    <w:rsid w:val="00272620"/>
    <w:rsid w:val="002728B2"/>
    <w:rsid w:val="0027330C"/>
    <w:rsid w:val="00273670"/>
    <w:rsid w:val="00273A0D"/>
    <w:rsid w:val="00273AFF"/>
    <w:rsid w:val="002761DC"/>
    <w:rsid w:val="00276777"/>
    <w:rsid w:val="00276931"/>
    <w:rsid w:val="00277090"/>
    <w:rsid w:val="00277A7B"/>
    <w:rsid w:val="00280E12"/>
    <w:rsid w:val="0028225D"/>
    <w:rsid w:val="0028322F"/>
    <w:rsid w:val="00285E94"/>
    <w:rsid w:val="0028651B"/>
    <w:rsid w:val="00286AC5"/>
    <w:rsid w:val="00287476"/>
    <w:rsid w:val="00291C98"/>
    <w:rsid w:val="00293C91"/>
    <w:rsid w:val="00293D4B"/>
    <w:rsid w:val="002941E3"/>
    <w:rsid w:val="00294A5B"/>
    <w:rsid w:val="002964B3"/>
    <w:rsid w:val="00296B0D"/>
    <w:rsid w:val="00296F7F"/>
    <w:rsid w:val="002972B7"/>
    <w:rsid w:val="002A16E6"/>
    <w:rsid w:val="002A4584"/>
    <w:rsid w:val="002A56E0"/>
    <w:rsid w:val="002A6D67"/>
    <w:rsid w:val="002A74DE"/>
    <w:rsid w:val="002B02C5"/>
    <w:rsid w:val="002B0AB4"/>
    <w:rsid w:val="002B2700"/>
    <w:rsid w:val="002B411F"/>
    <w:rsid w:val="002B4226"/>
    <w:rsid w:val="002B557A"/>
    <w:rsid w:val="002B6D66"/>
    <w:rsid w:val="002B769B"/>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0ECD"/>
    <w:rsid w:val="002E217B"/>
    <w:rsid w:val="002E2CD4"/>
    <w:rsid w:val="002E567E"/>
    <w:rsid w:val="002E601F"/>
    <w:rsid w:val="002E69EF"/>
    <w:rsid w:val="002E7DF3"/>
    <w:rsid w:val="002F062A"/>
    <w:rsid w:val="002F122E"/>
    <w:rsid w:val="002F2E53"/>
    <w:rsid w:val="002F31FE"/>
    <w:rsid w:val="002F4DD7"/>
    <w:rsid w:val="002F4E26"/>
    <w:rsid w:val="002F56FA"/>
    <w:rsid w:val="002F66ED"/>
    <w:rsid w:val="002F6CE9"/>
    <w:rsid w:val="002F7278"/>
    <w:rsid w:val="002F7CED"/>
    <w:rsid w:val="00300130"/>
    <w:rsid w:val="003006CE"/>
    <w:rsid w:val="00301128"/>
    <w:rsid w:val="003017A7"/>
    <w:rsid w:val="003025B9"/>
    <w:rsid w:val="003034A6"/>
    <w:rsid w:val="00303859"/>
    <w:rsid w:val="00303E92"/>
    <w:rsid w:val="00303F6D"/>
    <w:rsid w:val="003044EF"/>
    <w:rsid w:val="0030464B"/>
    <w:rsid w:val="00305FCD"/>
    <w:rsid w:val="00306323"/>
    <w:rsid w:val="003072B0"/>
    <w:rsid w:val="00307E90"/>
    <w:rsid w:val="0031028A"/>
    <w:rsid w:val="00310D45"/>
    <w:rsid w:val="003116EA"/>
    <w:rsid w:val="003119B0"/>
    <w:rsid w:val="00313D63"/>
    <w:rsid w:val="00313DE0"/>
    <w:rsid w:val="00313F6F"/>
    <w:rsid w:val="003172DC"/>
    <w:rsid w:val="003178AD"/>
    <w:rsid w:val="00321864"/>
    <w:rsid w:val="00322241"/>
    <w:rsid w:val="003222A1"/>
    <w:rsid w:val="003235D7"/>
    <w:rsid w:val="00323C57"/>
    <w:rsid w:val="00323EB8"/>
    <w:rsid w:val="003248A5"/>
    <w:rsid w:val="003248DC"/>
    <w:rsid w:val="003249F7"/>
    <w:rsid w:val="0032648A"/>
    <w:rsid w:val="00326872"/>
    <w:rsid w:val="00327973"/>
    <w:rsid w:val="00327C83"/>
    <w:rsid w:val="00327E57"/>
    <w:rsid w:val="0033215D"/>
    <w:rsid w:val="00332210"/>
    <w:rsid w:val="00332633"/>
    <w:rsid w:val="00332697"/>
    <w:rsid w:val="00334DF9"/>
    <w:rsid w:val="00334FD1"/>
    <w:rsid w:val="0033518D"/>
    <w:rsid w:val="0033563B"/>
    <w:rsid w:val="00340036"/>
    <w:rsid w:val="00340E9B"/>
    <w:rsid w:val="00340ED3"/>
    <w:rsid w:val="003423E1"/>
    <w:rsid w:val="00342C1F"/>
    <w:rsid w:val="003430DE"/>
    <w:rsid w:val="00343D0D"/>
    <w:rsid w:val="0034439E"/>
    <w:rsid w:val="003451B8"/>
    <w:rsid w:val="003452A3"/>
    <w:rsid w:val="003456BE"/>
    <w:rsid w:val="0034583B"/>
    <w:rsid w:val="00345AFB"/>
    <w:rsid w:val="00345B71"/>
    <w:rsid w:val="003463C9"/>
    <w:rsid w:val="0034668C"/>
    <w:rsid w:val="00346842"/>
    <w:rsid w:val="00352311"/>
    <w:rsid w:val="003525A2"/>
    <w:rsid w:val="00354275"/>
    <w:rsid w:val="00354352"/>
    <w:rsid w:val="0035462D"/>
    <w:rsid w:val="00354D02"/>
    <w:rsid w:val="003553A2"/>
    <w:rsid w:val="00355532"/>
    <w:rsid w:val="00355CA3"/>
    <w:rsid w:val="00356475"/>
    <w:rsid w:val="00356E7F"/>
    <w:rsid w:val="00357B2C"/>
    <w:rsid w:val="003604DC"/>
    <w:rsid w:val="00360807"/>
    <w:rsid w:val="003618C7"/>
    <w:rsid w:val="00362718"/>
    <w:rsid w:val="00363A14"/>
    <w:rsid w:val="00363CC3"/>
    <w:rsid w:val="003645B2"/>
    <w:rsid w:val="003649EC"/>
    <w:rsid w:val="00364B11"/>
    <w:rsid w:val="00364D67"/>
    <w:rsid w:val="003658EB"/>
    <w:rsid w:val="00365C2C"/>
    <w:rsid w:val="00365EB3"/>
    <w:rsid w:val="00365FCE"/>
    <w:rsid w:val="00367B04"/>
    <w:rsid w:val="003724A6"/>
    <w:rsid w:val="00372B3E"/>
    <w:rsid w:val="00373341"/>
    <w:rsid w:val="00373755"/>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32A"/>
    <w:rsid w:val="00394C8D"/>
    <w:rsid w:val="003958FF"/>
    <w:rsid w:val="00395C4A"/>
    <w:rsid w:val="00395E81"/>
    <w:rsid w:val="0039688C"/>
    <w:rsid w:val="00396A43"/>
    <w:rsid w:val="003A052E"/>
    <w:rsid w:val="003A0864"/>
    <w:rsid w:val="003A116A"/>
    <w:rsid w:val="003A2937"/>
    <w:rsid w:val="003A29D5"/>
    <w:rsid w:val="003A30EF"/>
    <w:rsid w:val="003A3E36"/>
    <w:rsid w:val="003A43C8"/>
    <w:rsid w:val="003A4620"/>
    <w:rsid w:val="003A4C3F"/>
    <w:rsid w:val="003A66C5"/>
    <w:rsid w:val="003B118A"/>
    <w:rsid w:val="003B1BC6"/>
    <w:rsid w:val="003B456F"/>
    <w:rsid w:val="003B5002"/>
    <w:rsid w:val="003B53F3"/>
    <w:rsid w:val="003C0054"/>
    <w:rsid w:val="003C010D"/>
    <w:rsid w:val="003C2C1D"/>
    <w:rsid w:val="003C3971"/>
    <w:rsid w:val="003C3BD0"/>
    <w:rsid w:val="003C46F7"/>
    <w:rsid w:val="003C5148"/>
    <w:rsid w:val="003C58E3"/>
    <w:rsid w:val="003C662B"/>
    <w:rsid w:val="003C71D8"/>
    <w:rsid w:val="003D0E94"/>
    <w:rsid w:val="003D1CB5"/>
    <w:rsid w:val="003D2BB2"/>
    <w:rsid w:val="003D3E25"/>
    <w:rsid w:val="003D6602"/>
    <w:rsid w:val="003D6742"/>
    <w:rsid w:val="003D6AB6"/>
    <w:rsid w:val="003E0053"/>
    <w:rsid w:val="003E1126"/>
    <w:rsid w:val="003E13D2"/>
    <w:rsid w:val="003E163D"/>
    <w:rsid w:val="003E1D61"/>
    <w:rsid w:val="003E2297"/>
    <w:rsid w:val="003E2D49"/>
    <w:rsid w:val="003E4269"/>
    <w:rsid w:val="003E4285"/>
    <w:rsid w:val="003E7C60"/>
    <w:rsid w:val="003F0892"/>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068AD"/>
    <w:rsid w:val="004104E4"/>
    <w:rsid w:val="0041052F"/>
    <w:rsid w:val="004117F0"/>
    <w:rsid w:val="004124F3"/>
    <w:rsid w:val="00412A2F"/>
    <w:rsid w:val="004148D3"/>
    <w:rsid w:val="00414D26"/>
    <w:rsid w:val="00415C6E"/>
    <w:rsid w:val="004161A9"/>
    <w:rsid w:val="00416443"/>
    <w:rsid w:val="00416983"/>
    <w:rsid w:val="00416AAC"/>
    <w:rsid w:val="00417BC0"/>
    <w:rsid w:val="00420214"/>
    <w:rsid w:val="00422874"/>
    <w:rsid w:val="004250F5"/>
    <w:rsid w:val="00425242"/>
    <w:rsid w:val="00425558"/>
    <w:rsid w:val="00425D76"/>
    <w:rsid w:val="00425E27"/>
    <w:rsid w:val="00426EA9"/>
    <w:rsid w:val="0042762C"/>
    <w:rsid w:val="00430D3C"/>
    <w:rsid w:val="00430F08"/>
    <w:rsid w:val="00432B20"/>
    <w:rsid w:val="00435592"/>
    <w:rsid w:val="004355D2"/>
    <w:rsid w:val="00435A05"/>
    <w:rsid w:val="00436364"/>
    <w:rsid w:val="00436996"/>
    <w:rsid w:val="00436EAF"/>
    <w:rsid w:val="00437350"/>
    <w:rsid w:val="004376B3"/>
    <w:rsid w:val="004377BE"/>
    <w:rsid w:val="00437A65"/>
    <w:rsid w:val="0044014C"/>
    <w:rsid w:val="00440D31"/>
    <w:rsid w:val="00442082"/>
    <w:rsid w:val="00442B38"/>
    <w:rsid w:val="00443AF2"/>
    <w:rsid w:val="00443DA9"/>
    <w:rsid w:val="004470BC"/>
    <w:rsid w:val="00451A7B"/>
    <w:rsid w:val="00452411"/>
    <w:rsid w:val="00452464"/>
    <w:rsid w:val="00452FFA"/>
    <w:rsid w:val="004533F9"/>
    <w:rsid w:val="00453651"/>
    <w:rsid w:val="00454DA0"/>
    <w:rsid w:val="00454F24"/>
    <w:rsid w:val="0046029A"/>
    <w:rsid w:val="00461C7F"/>
    <w:rsid w:val="004621BA"/>
    <w:rsid w:val="00462F42"/>
    <w:rsid w:val="00463A62"/>
    <w:rsid w:val="00463DA8"/>
    <w:rsid w:val="00466F60"/>
    <w:rsid w:val="0047143A"/>
    <w:rsid w:val="00472976"/>
    <w:rsid w:val="00472C4F"/>
    <w:rsid w:val="0047399C"/>
    <w:rsid w:val="004739BC"/>
    <w:rsid w:val="00473BDE"/>
    <w:rsid w:val="004740B0"/>
    <w:rsid w:val="0047413F"/>
    <w:rsid w:val="004753BF"/>
    <w:rsid w:val="0047698C"/>
    <w:rsid w:val="00477203"/>
    <w:rsid w:val="004802FC"/>
    <w:rsid w:val="00480424"/>
    <w:rsid w:val="00480FF3"/>
    <w:rsid w:val="00481A62"/>
    <w:rsid w:val="00483C8E"/>
    <w:rsid w:val="00484F85"/>
    <w:rsid w:val="00485B08"/>
    <w:rsid w:val="00485D77"/>
    <w:rsid w:val="004863B3"/>
    <w:rsid w:val="0048744F"/>
    <w:rsid w:val="0049085E"/>
    <w:rsid w:val="00490E3E"/>
    <w:rsid w:val="004913F3"/>
    <w:rsid w:val="00491DDB"/>
    <w:rsid w:val="00494558"/>
    <w:rsid w:val="00494BDF"/>
    <w:rsid w:val="00494F9F"/>
    <w:rsid w:val="00495660"/>
    <w:rsid w:val="00497864"/>
    <w:rsid w:val="00497B20"/>
    <w:rsid w:val="004A03AC"/>
    <w:rsid w:val="004A11A8"/>
    <w:rsid w:val="004A1779"/>
    <w:rsid w:val="004A1DE8"/>
    <w:rsid w:val="004A1FD0"/>
    <w:rsid w:val="004A2917"/>
    <w:rsid w:val="004A2B56"/>
    <w:rsid w:val="004A3282"/>
    <w:rsid w:val="004A385B"/>
    <w:rsid w:val="004A422B"/>
    <w:rsid w:val="004A43E9"/>
    <w:rsid w:val="004A4CBD"/>
    <w:rsid w:val="004A5873"/>
    <w:rsid w:val="004A5C38"/>
    <w:rsid w:val="004A664C"/>
    <w:rsid w:val="004A6D72"/>
    <w:rsid w:val="004A799E"/>
    <w:rsid w:val="004B2AE3"/>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186"/>
    <w:rsid w:val="004C76C4"/>
    <w:rsid w:val="004D0B42"/>
    <w:rsid w:val="004D0B8B"/>
    <w:rsid w:val="004D14FE"/>
    <w:rsid w:val="004D2EDE"/>
    <w:rsid w:val="004D3578"/>
    <w:rsid w:val="004D3CDE"/>
    <w:rsid w:val="004D42E3"/>
    <w:rsid w:val="004D46DB"/>
    <w:rsid w:val="004D535C"/>
    <w:rsid w:val="004D5513"/>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34B"/>
    <w:rsid w:val="004E567A"/>
    <w:rsid w:val="004E57CC"/>
    <w:rsid w:val="004E7622"/>
    <w:rsid w:val="004F085F"/>
    <w:rsid w:val="004F0E28"/>
    <w:rsid w:val="004F20AF"/>
    <w:rsid w:val="004F2126"/>
    <w:rsid w:val="004F28D3"/>
    <w:rsid w:val="004F3C7E"/>
    <w:rsid w:val="004F3EDE"/>
    <w:rsid w:val="004F4003"/>
    <w:rsid w:val="004F4B2A"/>
    <w:rsid w:val="004F4F72"/>
    <w:rsid w:val="004F5796"/>
    <w:rsid w:val="004F736B"/>
    <w:rsid w:val="004F7551"/>
    <w:rsid w:val="004F76F2"/>
    <w:rsid w:val="0050520A"/>
    <w:rsid w:val="00505E15"/>
    <w:rsid w:val="00507661"/>
    <w:rsid w:val="00507F40"/>
    <w:rsid w:val="00507FC3"/>
    <w:rsid w:val="00510CA0"/>
    <w:rsid w:val="005111BA"/>
    <w:rsid w:val="005118B1"/>
    <w:rsid w:val="00511A8D"/>
    <w:rsid w:val="00512C92"/>
    <w:rsid w:val="00512EC3"/>
    <w:rsid w:val="00513E08"/>
    <w:rsid w:val="0051426F"/>
    <w:rsid w:val="00514559"/>
    <w:rsid w:val="005156C4"/>
    <w:rsid w:val="0051792D"/>
    <w:rsid w:val="005241A4"/>
    <w:rsid w:val="00524476"/>
    <w:rsid w:val="00525F71"/>
    <w:rsid w:val="0052654E"/>
    <w:rsid w:val="00526EB8"/>
    <w:rsid w:val="005316E2"/>
    <w:rsid w:val="005329B3"/>
    <w:rsid w:val="00532BD0"/>
    <w:rsid w:val="00534F34"/>
    <w:rsid w:val="00535A40"/>
    <w:rsid w:val="00536AE5"/>
    <w:rsid w:val="00536FAA"/>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E6E"/>
    <w:rsid w:val="00553912"/>
    <w:rsid w:val="00553EC8"/>
    <w:rsid w:val="00554467"/>
    <w:rsid w:val="00554E58"/>
    <w:rsid w:val="0055509E"/>
    <w:rsid w:val="00556757"/>
    <w:rsid w:val="00561679"/>
    <w:rsid w:val="00561C41"/>
    <w:rsid w:val="00561E93"/>
    <w:rsid w:val="005632BB"/>
    <w:rsid w:val="005636A4"/>
    <w:rsid w:val="00565087"/>
    <w:rsid w:val="00567252"/>
    <w:rsid w:val="005703C1"/>
    <w:rsid w:val="005703DF"/>
    <w:rsid w:val="00570F1E"/>
    <w:rsid w:val="00571A7C"/>
    <w:rsid w:val="00572223"/>
    <w:rsid w:val="00573630"/>
    <w:rsid w:val="00573F4B"/>
    <w:rsid w:val="0057431D"/>
    <w:rsid w:val="00574D32"/>
    <w:rsid w:val="00574DC4"/>
    <w:rsid w:val="00574E11"/>
    <w:rsid w:val="00576705"/>
    <w:rsid w:val="00576874"/>
    <w:rsid w:val="00576A48"/>
    <w:rsid w:val="005771AB"/>
    <w:rsid w:val="00577649"/>
    <w:rsid w:val="00580018"/>
    <w:rsid w:val="00581899"/>
    <w:rsid w:val="005823B7"/>
    <w:rsid w:val="00586B72"/>
    <w:rsid w:val="0058730C"/>
    <w:rsid w:val="005874BB"/>
    <w:rsid w:val="00590AC9"/>
    <w:rsid w:val="0059109A"/>
    <w:rsid w:val="00591229"/>
    <w:rsid w:val="0059175D"/>
    <w:rsid w:val="00591EFD"/>
    <w:rsid w:val="00592417"/>
    <w:rsid w:val="0059255F"/>
    <w:rsid w:val="00592712"/>
    <w:rsid w:val="00592CC3"/>
    <w:rsid w:val="00592D6F"/>
    <w:rsid w:val="00594CE5"/>
    <w:rsid w:val="00594F82"/>
    <w:rsid w:val="0059529E"/>
    <w:rsid w:val="00595A64"/>
    <w:rsid w:val="005978E3"/>
    <w:rsid w:val="005A115F"/>
    <w:rsid w:val="005A2269"/>
    <w:rsid w:val="005A34DB"/>
    <w:rsid w:val="005A664A"/>
    <w:rsid w:val="005A6BEF"/>
    <w:rsid w:val="005A7A91"/>
    <w:rsid w:val="005A7E44"/>
    <w:rsid w:val="005B132D"/>
    <w:rsid w:val="005B23CB"/>
    <w:rsid w:val="005B2588"/>
    <w:rsid w:val="005B2A6F"/>
    <w:rsid w:val="005B3D5D"/>
    <w:rsid w:val="005B7B25"/>
    <w:rsid w:val="005C0E66"/>
    <w:rsid w:val="005C123C"/>
    <w:rsid w:val="005C1977"/>
    <w:rsid w:val="005C1E4A"/>
    <w:rsid w:val="005C32C1"/>
    <w:rsid w:val="005C423E"/>
    <w:rsid w:val="005C4DB8"/>
    <w:rsid w:val="005C61C8"/>
    <w:rsid w:val="005C6370"/>
    <w:rsid w:val="005C6C4D"/>
    <w:rsid w:val="005C6E80"/>
    <w:rsid w:val="005C77B6"/>
    <w:rsid w:val="005C7842"/>
    <w:rsid w:val="005C7EC6"/>
    <w:rsid w:val="005D1E24"/>
    <w:rsid w:val="005D231C"/>
    <w:rsid w:val="005D2631"/>
    <w:rsid w:val="005D2C0B"/>
    <w:rsid w:val="005D2E01"/>
    <w:rsid w:val="005D3DD2"/>
    <w:rsid w:val="005D4871"/>
    <w:rsid w:val="005D7227"/>
    <w:rsid w:val="005E0652"/>
    <w:rsid w:val="005E0AF5"/>
    <w:rsid w:val="005E1312"/>
    <w:rsid w:val="005E1C27"/>
    <w:rsid w:val="005E296F"/>
    <w:rsid w:val="005E2FD1"/>
    <w:rsid w:val="005E2FD8"/>
    <w:rsid w:val="005E2FF4"/>
    <w:rsid w:val="005E3E30"/>
    <w:rsid w:val="005E4814"/>
    <w:rsid w:val="005E4F65"/>
    <w:rsid w:val="005E4F6C"/>
    <w:rsid w:val="005E4FDE"/>
    <w:rsid w:val="005E738A"/>
    <w:rsid w:val="005E7EAA"/>
    <w:rsid w:val="005F09CA"/>
    <w:rsid w:val="005F1498"/>
    <w:rsid w:val="005F29CC"/>
    <w:rsid w:val="005F7252"/>
    <w:rsid w:val="00603573"/>
    <w:rsid w:val="006039CA"/>
    <w:rsid w:val="00603CAB"/>
    <w:rsid w:val="00605B54"/>
    <w:rsid w:val="006074FD"/>
    <w:rsid w:val="0060762C"/>
    <w:rsid w:val="006101FD"/>
    <w:rsid w:val="00612821"/>
    <w:rsid w:val="00613C9E"/>
    <w:rsid w:val="00613ECB"/>
    <w:rsid w:val="006145ED"/>
    <w:rsid w:val="00614BF6"/>
    <w:rsid w:val="00614FDF"/>
    <w:rsid w:val="006174A9"/>
    <w:rsid w:val="0062165E"/>
    <w:rsid w:val="00622FB7"/>
    <w:rsid w:val="0062417C"/>
    <w:rsid w:val="006249DE"/>
    <w:rsid w:val="0062557C"/>
    <w:rsid w:val="00625FC1"/>
    <w:rsid w:val="006260A7"/>
    <w:rsid w:val="00626824"/>
    <w:rsid w:val="006269E2"/>
    <w:rsid w:val="00626A64"/>
    <w:rsid w:val="006278B4"/>
    <w:rsid w:val="00630275"/>
    <w:rsid w:val="0063052A"/>
    <w:rsid w:val="0063106D"/>
    <w:rsid w:val="00631183"/>
    <w:rsid w:val="0063168B"/>
    <w:rsid w:val="006328EA"/>
    <w:rsid w:val="00633475"/>
    <w:rsid w:val="0063743E"/>
    <w:rsid w:val="00641624"/>
    <w:rsid w:val="00641AE4"/>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D6C"/>
    <w:rsid w:val="0065243C"/>
    <w:rsid w:val="006544B2"/>
    <w:rsid w:val="00655B3C"/>
    <w:rsid w:val="00655C19"/>
    <w:rsid w:val="00657094"/>
    <w:rsid w:val="00657634"/>
    <w:rsid w:val="0065770C"/>
    <w:rsid w:val="00657A72"/>
    <w:rsid w:val="00661A63"/>
    <w:rsid w:val="00661CD5"/>
    <w:rsid w:val="006626ED"/>
    <w:rsid w:val="00662BF6"/>
    <w:rsid w:val="00662C41"/>
    <w:rsid w:val="00663098"/>
    <w:rsid w:val="0066396A"/>
    <w:rsid w:val="00663DE1"/>
    <w:rsid w:val="0066412F"/>
    <w:rsid w:val="00664774"/>
    <w:rsid w:val="00665F16"/>
    <w:rsid w:val="00666251"/>
    <w:rsid w:val="0066681A"/>
    <w:rsid w:val="00666C3A"/>
    <w:rsid w:val="006701E1"/>
    <w:rsid w:val="006714D6"/>
    <w:rsid w:val="00674273"/>
    <w:rsid w:val="006742A9"/>
    <w:rsid w:val="006749F6"/>
    <w:rsid w:val="00676699"/>
    <w:rsid w:val="00676921"/>
    <w:rsid w:val="0067695D"/>
    <w:rsid w:val="00677D65"/>
    <w:rsid w:val="00680A92"/>
    <w:rsid w:val="006812B6"/>
    <w:rsid w:val="00681ED5"/>
    <w:rsid w:val="00682540"/>
    <w:rsid w:val="00682708"/>
    <w:rsid w:val="00682FE6"/>
    <w:rsid w:val="00683BA6"/>
    <w:rsid w:val="00684042"/>
    <w:rsid w:val="00685064"/>
    <w:rsid w:val="00685FF0"/>
    <w:rsid w:val="006868B9"/>
    <w:rsid w:val="00690E80"/>
    <w:rsid w:val="00691595"/>
    <w:rsid w:val="00691AB9"/>
    <w:rsid w:val="00691D3B"/>
    <w:rsid w:val="00692333"/>
    <w:rsid w:val="0069325D"/>
    <w:rsid w:val="006941CF"/>
    <w:rsid w:val="0069464F"/>
    <w:rsid w:val="00696A13"/>
    <w:rsid w:val="00696A97"/>
    <w:rsid w:val="006A07DD"/>
    <w:rsid w:val="006A1F08"/>
    <w:rsid w:val="006A24D9"/>
    <w:rsid w:val="006A2F1B"/>
    <w:rsid w:val="006A31A1"/>
    <w:rsid w:val="006A3577"/>
    <w:rsid w:val="006A3E40"/>
    <w:rsid w:val="006A48F0"/>
    <w:rsid w:val="006A53F8"/>
    <w:rsid w:val="006A5BC0"/>
    <w:rsid w:val="006A5F0F"/>
    <w:rsid w:val="006A6A19"/>
    <w:rsid w:val="006A70BC"/>
    <w:rsid w:val="006A7EA2"/>
    <w:rsid w:val="006B1CD3"/>
    <w:rsid w:val="006B1E82"/>
    <w:rsid w:val="006B1FB8"/>
    <w:rsid w:val="006B2502"/>
    <w:rsid w:val="006B3E8A"/>
    <w:rsid w:val="006B5621"/>
    <w:rsid w:val="006C0505"/>
    <w:rsid w:val="006C2782"/>
    <w:rsid w:val="006C2B7C"/>
    <w:rsid w:val="006C38FD"/>
    <w:rsid w:val="006C4AA9"/>
    <w:rsid w:val="006C61F4"/>
    <w:rsid w:val="006C7437"/>
    <w:rsid w:val="006D112C"/>
    <w:rsid w:val="006D2615"/>
    <w:rsid w:val="006D28D3"/>
    <w:rsid w:val="006D2E1B"/>
    <w:rsid w:val="006D3E3E"/>
    <w:rsid w:val="006D4030"/>
    <w:rsid w:val="006D6170"/>
    <w:rsid w:val="006D780F"/>
    <w:rsid w:val="006E0E44"/>
    <w:rsid w:val="006E1D14"/>
    <w:rsid w:val="006E2412"/>
    <w:rsid w:val="006E2539"/>
    <w:rsid w:val="006E3166"/>
    <w:rsid w:val="006E380C"/>
    <w:rsid w:val="006E39B1"/>
    <w:rsid w:val="006E3E22"/>
    <w:rsid w:val="006E5C86"/>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073EE"/>
    <w:rsid w:val="007101AC"/>
    <w:rsid w:val="007109B1"/>
    <w:rsid w:val="0071355B"/>
    <w:rsid w:val="007156E1"/>
    <w:rsid w:val="00715A1B"/>
    <w:rsid w:val="00715AC9"/>
    <w:rsid w:val="0071606C"/>
    <w:rsid w:val="007162CC"/>
    <w:rsid w:val="00716C51"/>
    <w:rsid w:val="00717826"/>
    <w:rsid w:val="00721284"/>
    <w:rsid w:val="00723227"/>
    <w:rsid w:val="0072339C"/>
    <w:rsid w:val="00723FF4"/>
    <w:rsid w:val="00724999"/>
    <w:rsid w:val="007252C8"/>
    <w:rsid w:val="00727338"/>
    <w:rsid w:val="0072749C"/>
    <w:rsid w:val="007275C4"/>
    <w:rsid w:val="00727803"/>
    <w:rsid w:val="0073079E"/>
    <w:rsid w:val="007312CD"/>
    <w:rsid w:val="00731B9A"/>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3BB"/>
    <w:rsid w:val="00754CC7"/>
    <w:rsid w:val="00756F2B"/>
    <w:rsid w:val="007573CC"/>
    <w:rsid w:val="0076009A"/>
    <w:rsid w:val="00760390"/>
    <w:rsid w:val="0076113B"/>
    <w:rsid w:val="007611AD"/>
    <w:rsid w:val="007615B7"/>
    <w:rsid w:val="00763234"/>
    <w:rsid w:val="0076459F"/>
    <w:rsid w:val="00764C2B"/>
    <w:rsid w:val="00766786"/>
    <w:rsid w:val="007672D1"/>
    <w:rsid w:val="00767DB0"/>
    <w:rsid w:val="00770E75"/>
    <w:rsid w:val="0077379D"/>
    <w:rsid w:val="00774272"/>
    <w:rsid w:val="00774A82"/>
    <w:rsid w:val="00775014"/>
    <w:rsid w:val="00775ABD"/>
    <w:rsid w:val="00775DBD"/>
    <w:rsid w:val="00775E0E"/>
    <w:rsid w:val="007762B9"/>
    <w:rsid w:val="00777075"/>
    <w:rsid w:val="007813AA"/>
    <w:rsid w:val="00781F0F"/>
    <w:rsid w:val="00782400"/>
    <w:rsid w:val="00782C8D"/>
    <w:rsid w:val="007831DE"/>
    <w:rsid w:val="00784C2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B01AD"/>
    <w:rsid w:val="007B333B"/>
    <w:rsid w:val="007B5296"/>
    <w:rsid w:val="007B5705"/>
    <w:rsid w:val="007B606C"/>
    <w:rsid w:val="007B6436"/>
    <w:rsid w:val="007B696E"/>
    <w:rsid w:val="007B7765"/>
    <w:rsid w:val="007C0EEE"/>
    <w:rsid w:val="007C3B2A"/>
    <w:rsid w:val="007C3D0D"/>
    <w:rsid w:val="007C5140"/>
    <w:rsid w:val="007C575A"/>
    <w:rsid w:val="007C7DF0"/>
    <w:rsid w:val="007D025E"/>
    <w:rsid w:val="007D1E52"/>
    <w:rsid w:val="007D23EA"/>
    <w:rsid w:val="007D2F46"/>
    <w:rsid w:val="007D6D20"/>
    <w:rsid w:val="007D6DC8"/>
    <w:rsid w:val="007D7720"/>
    <w:rsid w:val="007D7F1D"/>
    <w:rsid w:val="007E2016"/>
    <w:rsid w:val="007E23F2"/>
    <w:rsid w:val="007E2616"/>
    <w:rsid w:val="007E27C9"/>
    <w:rsid w:val="007E2E77"/>
    <w:rsid w:val="007E306E"/>
    <w:rsid w:val="007E3D7F"/>
    <w:rsid w:val="007E747F"/>
    <w:rsid w:val="007F0001"/>
    <w:rsid w:val="007F0DF4"/>
    <w:rsid w:val="007F1559"/>
    <w:rsid w:val="007F2044"/>
    <w:rsid w:val="007F2E14"/>
    <w:rsid w:val="007F31E1"/>
    <w:rsid w:val="007F4095"/>
    <w:rsid w:val="007F53EE"/>
    <w:rsid w:val="007F6BC1"/>
    <w:rsid w:val="007F7A5B"/>
    <w:rsid w:val="008005F9"/>
    <w:rsid w:val="0080176B"/>
    <w:rsid w:val="008028A4"/>
    <w:rsid w:val="00802C30"/>
    <w:rsid w:val="0080329D"/>
    <w:rsid w:val="00803461"/>
    <w:rsid w:val="008038B9"/>
    <w:rsid w:val="00803A03"/>
    <w:rsid w:val="00803BDF"/>
    <w:rsid w:val="00803CCA"/>
    <w:rsid w:val="00804193"/>
    <w:rsid w:val="0080541F"/>
    <w:rsid w:val="00805E91"/>
    <w:rsid w:val="0080664C"/>
    <w:rsid w:val="00807116"/>
    <w:rsid w:val="008071E6"/>
    <w:rsid w:val="008076FD"/>
    <w:rsid w:val="00807BB9"/>
    <w:rsid w:val="00807DBA"/>
    <w:rsid w:val="00811122"/>
    <w:rsid w:val="0081135E"/>
    <w:rsid w:val="00812043"/>
    <w:rsid w:val="00812FDF"/>
    <w:rsid w:val="0081351A"/>
    <w:rsid w:val="00814581"/>
    <w:rsid w:val="00814AAC"/>
    <w:rsid w:val="0081525A"/>
    <w:rsid w:val="00815DBC"/>
    <w:rsid w:val="00815F56"/>
    <w:rsid w:val="00816EA7"/>
    <w:rsid w:val="008206F9"/>
    <w:rsid w:val="00820F10"/>
    <w:rsid w:val="00821C8A"/>
    <w:rsid w:val="00822AC5"/>
    <w:rsid w:val="00822DCD"/>
    <w:rsid w:val="00825CBA"/>
    <w:rsid w:val="00826575"/>
    <w:rsid w:val="008267ED"/>
    <w:rsid w:val="00826ED7"/>
    <w:rsid w:val="00827D4E"/>
    <w:rsid w:val="0083053C"/>
    <w:rsid w:val="00830749"/>
    <w:rsid w:val="00831556"/>
    <w:rsid w:val="00831822"/>
    <w:rsid w:val="00831CD4"/>
    <w:rsid w:val="00832344"/>
    <w:rsid w:val="00832A8F"/>
    <w:rsid w:val="008338D7"/>
    <w:rsid w:val="00833AA2"/>
    <w:rsid w:val="00834A35"/>
    <w:rsid w:val="00835F93"/>
    <w:rsid w:val="0083738E"/>
    <w:rsid w:val="00841D91"/>
    <w:rsid w:val="0084491A"/>
    <w:rsid w:val="00845916"/>
    <w:rsid w:val="0084749E"/>
    <w:rsid w:val="0085006B"/>
    <w:rsid w:val="00850860"/>
    <w:rsid w:val="008517AF"/>
    <w:rsid w:val="00852B7A"/>
    <w:rsid w:val="0085359D"/>
    <w:rsid w:val="00853EDA"/>
    <w:rsid w:val="00853F8A"/>
    <w:rsid w:val="00855005"/>
    <w:rsid w:val="00856436"/>
    <w:rsid w:val="008577F9"/>
    <w:rsid w:val="008614B1"/>
    <w:rsid w:val="00861F98"/>
    <w:rsid w:val="00862AA4"/>
    <w:rsid w:val="00865863"/>
    <w:rsid w:val="008666CB"/>
    <w:rsid w:val="008671F4"/>
    <w:rsid w:val="00867657"/>
    <w:rsid w:val="00867805"/>
    <w:rsid w:val="00867A40"/>
    <w:rsid w:val="00867F7B"/>
    <w:rsid w:val="00870A2A"/>
    <w:rsid w:val="00870F01"/>
    <w:rsid w:val="008712BF"/>
    <w:rsid w:val="0087156D"/>
    <w:rsid w:val="00871BD1"/>
    <w:rsid w:val="00871FC9"/>
    <w:rsid w:val="008724EF"/>
    <w:rsid w:val="0087428E"/>
    <w:rsid w:val="00875FBC"/>
    <w:rsid w:val="008768CA"/>
    <w:rsid w:val="008769E3"/>
    <w:rsid w:val="00877523"/>
    <w:rsid w:val="00877EE7"/>
    <w:rsid w:val="0088185F"/>
    <w:rsid w:val="008837E6"/>
    <w:rsid w:val="00883945"/>
    <w:rsid w:val="00883EA9"/>
    <w:rsid w:val="008855CB"/>
    <w:rsid w:val="00886D40"/>
    <w:rsid w:val="008873F5"/>
    <w:rsid w:val="00890684"/>
    <w:rsid w:val="00891B71"/>
    <w:rsid w:val="008921F9"/>
    <w:rsid w:val="00893D00"/>
    <w:rsid w:val="008964C3"/>
    <w:rsid w:val="008965E2"/>
    <w:rsid w:val="008967BB"/>
    <w:rsid w:val="00896E96"/>
    <w:rsid w:val="008A220D"/>
    <w:rsid w:val="008A2DF4"/>
    <w:rsid w:val="008A32AC"/>
    <w:rsid w:val="008A3E8A"/>
    <w:rsid w:val="008A427B"/>
    <w:rsid w:val="008A495E"/>
    <w:rsid w:val="008A5049"/>
    <w:rsid w:val="008A520F"/>
    <w:rsid w:val="008A5937"/>
    <w:rsid w:val="008A778C"/>
    <w:rsid w:val="008A7DE1"/>
    <w:rsid w:val="008B02C2"/>
    <w:rsid w:val="008B0BCD"/>
    <w:rsid w:val="008B170B"/>
    <w:rsid w:val="008B290C"/>
    <w:rsid w:val="008B34BA"/>
    <w:rsid w:val="008B3F08"/>
    <w:rsid w:val="008B5632"/>
    <w:rsid w:val="008B673F"/>
    <w:rsid w:val="008B73C8"/>
    <w:rsid w:val="008B7DAF"/>
    <w:rsid w:val="008C0408"/>
    <w:rsid w:val="008C09B4"/>
    <w:rsid w:val="008C2B2E"/>
    <w:rsid w:val="008C2B9C"/>
    <w:rsid w:val="008C30D7"/>
    <w:rsid w:val="008D009A"/>
    <w:rsid w:val="008D0B83"/>
    <w:rsid w:val="008D144C"/>
    <w:rsid w:val="008D482E"/>
    <w:rsid w:val="008D4954"/>
    <w:rsid w:val="008D59B7"/>
    <w:rsid w:val="008D5E2C"/>
    <w:rsid w:val="008D6038"/>
    <w:rsid w:val="008D6C2A"/>
    <w:rsid w:val="008D6D5D"/>
    <w:rsid w:val="008D713E"/>
    <w:rsid w:val="008D7560"/>
    <w:rsid w:val="008D7F9C"/>
    <w:rsid w:val="008D7FB9"/>
    <w:rsid w:val="008E0341"/>
    <w:rsid w:val="008E088C"/>
    <w:rsid w:val="008E30B9"/>
    <w:rsid w:val="008E3236"/>
    <w:rsid w:val="008E4BEA"/>
    <w:rsid w:val="008E4F99"/>
    <w:rsid w:val="008E546C"/>
    <w:rsid w:val="008E5F46"/>
    <w:rsid w:val="008F1767"/>
    <w:rsid w:val="008F2777"/>
    <w:rsid w:val="008F2D1F"/>
    <w:rsid w:val="008F4FA4"/>
    <w:rsid w:val="008F5286"/>
    <w:rsid w:val="008F6517"/>
    <w:rsid w:val="008F6715"/>
    <w:rsid w:val="008F79C8"/>
    <w:rsid w:val="009003C7"/>
    <w:rsid w:val="00901292"/>
    <w:rsid w:val="00901E4E"/>
    <w:rsid w:val="0090271F"/>
    <w:rsid w:val="00902E23"/>
    <w:rsid w:val="00903F01"/>
    <w:rsid w:val="009041E0"/>
    <w:rsid w:val="00904AEF"/>
    <w:rsid w:val="0090506D"/>
    <w:rsid w:val="0090667C"/>
    <w:rsid w:val="00906F9B"/>
    <w:rsid w:val="009079D8"/>
    <w:rsid w:val="00907D90"/>
    <w:rsid w:val="00911772"/>
    <w:rsid w:val="00911DB2"/>
    <w:rsid w:val="0091348E"/>
    <w:rsid w:val="00913AC5"/>
    <w:rsid w:val="00915537"/>
    <w:rsid w:val="009166DB"/>
    <w:rsid w:val="00917642"/>
    <w:rsid w:val="00917AD8"/>
    <w:rsid w:val="00917CCB"/>
    <w:rsid w:val="00917DA4"/>
    <w:rsid w:val="00917DBA"/>
    <w:rsid w:val="00920483"/>
    <w:rsid w:val="0092233C"/>
    <w:rsid w:val="009224E4"/>
    <w:rsid w:val="00926875"/>
    <w:rsid w:val="0093152D"/>
    <w:rsid w:val="00931A43"/>
    <w:rsid w:val="00931E44"/>
    <w:rsid w:val="00931E46"/>
    <w:rsid w:val="00932824"/>
    <w:rsid w:val="00932E0F"/>
    <w:rsid w:val="009330D5"/>
    <w:rsid w:val="00933242"/>
    <w:rsid w:val="0093555D"/>
    <w:rsid w:val="009366AB"/>
    <w:rsid w:val="00937E0E"/>
    <w:rsid w:val="00937E4B"/>
    <w:rsid w:val="00940E64"/>
    <w:rsid w:val="0094122D"/>
    <w:rsid w:val="009414BB"/>
    <w:rsid w:val="009416CA"/>
    <w:rsid w:val="009419A7"/>
    <w:rsid w:val="00942D95"/>
    <w:rsid w:val="00942EC2"/>
    <w:rsid w:val="0094338B"/>
    <w:rsid w:val="009436D9"/>
    <w:rsid w:val="00943BFB"/>
    <w:rsid w:val="00944B3C"/>
    <w:rsid w:val="00945B43"/>
    <w:rsid w:val="00946E92"/>
    <w:rsid w:val="00947266"/>
    <w:rsid w:val="0094753B"/>
    <w:rsid w:val="0095043D"/>
    <w:rsid w:val="00950AF4"/>
    <w:rsid w:val="009512CE"/>
    <w:rsid w:val="00951932"/>
    <w:rsid w:val="00952F6C"/>
    <w:rsid w:val="009534CA"/>
    <w:rsid w:val="00953B32"/>
    <w:rsid w:val="009540FF"/>
    <w:rsid w:val="009549AD"/>
    <w:rsid w:val="00954CE1"/>
    <w:rsid w:val="0095757E"/>
    <w:rsid w:val="009608CA"/>
    <w:rsid w:val="00961564"/>
    <w:rsid w:val="00961F0B"/>
    <w:rsid w:val="009640F5"/>
    <w:rsid w:val="0096481E"/>
    <w:rsid w:val="00964ECA"/>
    <w:rsid w:val="00965373"/>
    <w:rsid w:val="009658DC"/>
    <w:rsid w:val="00965C0F"/>
    <w:rsid w:val="009661DA"/>
    <w:rsid w:val="00967D38"/>
    <w:rsid w:val="0097156B"/>
    <w:rsid w:val="00971814"/>
    <w:rsid w:val="0097438C"/>
    <w:rsid w:val="0097593C"/>
    <w:rsid w:val="00976C4A"/>
    <w:rsid w:val="00980375"/>
    <w:rsid w:val="009807AB"/>
    <w:rsid w:val="00981278"/>
    <w:rsid w:val="00981A08"/>
    <w:rsid w:val="009838E4"/>
    <w:rsid w:val="009858C5"/>
    <w:rsid w:val="009859C9"/>
    <w:rsid w:val="00986263"/>
    <w:rsid w:val="009865E5"/>
    <w:rsid w:val="00990B43"/>
    <w:rsid w:val="00991048"/>
    <w:rsid w:val="009917A1"/>
    <w:rsid w:val="00991B12"/>
    <w:rsid w:val="00992246"/>
    <w:rsid w:val="00992780"/>
    <w:rsid w:val="00992A56"/>
    <w:rsid w:val="00992FDF"/>
    <w:rsid w:val="00993678"/>
    <w:rsid w:val="0099414B"/>
    <w:rsid w:val="009944F8"/>
    <w:rsid w:val="00994592"/>
    <w:rsid w:val="009945D0"/>
    <w:rsid w:val="00996CDD"/>
    <w:rsid w:val="0099719A"/>
    <w:rsid w:val="00997801"/>
    <w:rsid w:val="009A125E"/>
    <w:rsid w:val="009A439C"/>
    <w:rsid w:val="009A4E3D"/>
    <w:rsid w:val="009A5E13"/>
    <w:rsid w:val="009A5E9A"/>
    <w:rsid w:val="009A64AF"/>
    <w:rsid w:val="009A6618"/>
    <w:rsid w:val="009A7469"/>
    <w:rsid w:val="009B059F"/>
    <w:rsid w:val="009B06D7"/>
    <w:rsid w:val="009B17B9"/>
    <w:rsid w:val="009B2187"/>
    <w:rsid w:val="009B2B14"/>
    <w:rsid w:val="009B2C68"/>
    <w:rsid w:val="009B323E"/>
    <w:rsid w:val="009B42E5"/>
    <w:rsid w:val="009B6227"/>
    <w:rsid w:val="009C0861"/>
    <w:rsid w:val="009C11D2"/>
    <w:rsid w:val="009C1EE1"/>
    <w:rsid w:val="009C2041"/>
    <w:rsid w:val="009C2596"/>
    <w:rsid w:val="009C40BD"/>
    <w:rsid w:val="009C4893"/>
    <w:rsid w:val="009C4A7A"/>
    <w:rsid w:val="009C4B0E"/>
    <w:rsid w:val="009C543B"/>
    <w:rsid w:val="009C57C9"/>
    <w:rsid w:val="009C78C4"/>
    <w:rsid w:val="009C7CA6"/>
    <w:rsid w:val="009D03FE"/>
    <w:rsid w:val="009D0EB7"/>
    <w:rsid w:val="009D0F1E"/>
    <w:rsid w:val="009D0F71"/>
    <w:rsid w:val="009D1EC2"/>
    <w:rsid w:val="009D306B"/>
    <w:rsid w:val="009D4541"/>
    <w:rsid w:val="009D4634"/>
    <w:rsid w:val="009D5846"/>
    <w:rsid w:val="009D6709"/>
    <w:rsid w:val="009D6B88"/>
    <w:rsid w:val="009D72DD"/>
    <w:rsid w:val="009D7BA5"/>
    <w:rsid w:val="009E08F1"/>
    <w:rsid w:val="009E098F"/>
    <w:rsid w:val="009E1629"/>
    <w:rsid w:val="009E168E"/>
    <w:rsid w:val="009E27E6"/>
    <w:rsid w:val="009E334E"/>
    <w:rsid w:val="009E35C8"/>
    <w:rsid w:val="009E582F"/>
    <w:rsid w:val="009E5C9A"/>
    <w:rsid w:val="009E6CC9"/>
    <w:rsid w:val="009E7F26"/>
    <w:rsid w:val="009F23F4"/>
    <w:rsid w:val="009F37B7"/>
    <w:rsid w:val="009F3F00"/>
    <w:rsid w:val="009F4E48"/>
    <w:rsid w:val="009F5601"/>
    <w:rsid w:val="009F7D8D"/>
    <w:rsid w:val="00A01C8A"/>
    <w:rsid w:val="00A01CDE"/>
    <w:rsid w:val="00A01DE6"/>
    <w:rsid w:val="00A02D2E"/>
    <w:rsid w:val="00A0303F"/>
    <w:rsid w:val="00A03241"/>
    <w:rsid w:val="00A03D95"/>
    <w:rsid w:val="00A04573"/>
    <w:rsid w:val="00A04826"/>
    <w:rsid w:val="00A05218"/>
    <w:rsid w:val="00A057D7"/>
    <w:rsid w:val="00A076AC"/>
    <w:rsid w:val="00A1087F"/>
    <w:rsid w:val="00A10F02"/>
    <w:rsid w:val="00A1146C"/>
    <w:rsid w:val="00A11985"/>
    <w:rsid w:val="00A13F4B"/>
    <w:rsid w:val="00A141FD"/>
    <w:rsid w:val="00A15B9B"/>
    <w:rsid w:val="00A161CD"/>
    <w:rsid w:val="00A164B4"/>
    <w:rsid w:val="00A1698D"/>
    <w:rsid w:val="00A16F96"/>
    <w:rsid w:val="00A177BD"/>
    <w:rsid w:val="00A2206A"/>
    <w:rsid w:val="00A22827"/>
    <w:rsid w:val="00A23785"/>
    <w:rsid w:val="00A23EF9"/>
    <w:rsid w:val="00A24EE8"/>
    <w:rsid w:val="00A25A13"/>
    <w:rsid w:val="00A25BEF"/>
    <w:rsid w:val="00A26AAB"/>
    <w:rsid w:val="00A26D51"/>
    <w:rsid w:val="00A26F8B"/>
    <w:rsid w:val="00A27307"/>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6773"/>
    <w:rsid w:val="00A377B3"/>
    <w:rsid w:val="00A37838"/>
    <w:rsid w:val="00A40ED6"/>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55BB8"/>
    <w:rsid w:val="00A612ED"/>
    <w:rsid w:val="00A62797"/>
    <w:rsid w:val="00A62BAE"/>
    <w:rsid w:val="00A6463A"/>
    <w:rsid w:val="00A649E5"/>
    <w:rsid w:val="00A64BE0"/>
    <w:rsid w:val="00A64D60"/>
    <w:rsid w:val="00A652A9"/>
    <w:rsid w:val="00A6746A"/>
    <w:rsid w:val="00A7083B"/>
    <w:rsid w:val="00A71027"/>
    <w:rsid w:val="00A711B8"/>
    <w:rsid w:val="00A7141C"/>
    <w:rsid w:val="00A72FE7"/>
    <w:rsid w:val="00A74B38"/>
    <w:rsid w:val="00A75818"/>
    <w:rsid w:val="00A75B37"/>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2177"/>
    <w:rsid w:val="00AA320C"/>
    <w:rsid w:val="00AA54E1"/>
    <w:rsid w:val="00AA5F20"/>
    <w:rsid w:val="00AA5F36"/>
    <w:rsid w:val="00AA653B"/>
    <w:rsid w:val="00AA688D"/>
    <w:rsid w:val="00AA6BBC"/>
    <w:rsid w:val="00AA7226"/>
    <w:rsid w:val="00AA771A"/>
    <w:rsid w:val="00AB373E"/>
    <w:rsid w:val="00AB487D"/>
    <w:rsid w:val="00AB529F"/>
    <w:rsid w:val="00AB6AC1"/>
    <w:rsid w:val="00AB6B44"/>
    <w:rsid w:val="00AB6CC0"/>
    <w:rsid w:val="00AB6F77"/>
    <w:rsid w:val="00AC0687"/>
    <w:rsid w:val="00AC0A83"/>
    <w:rsid w:val="00AC17CD"/>
    <w:rsid w:val="00AC445E"/>
    <w:rsid w:val="00AC515F"/>
    <w:rsid w:val="00AC5AF9"/>
    <w:rsid w:val="00AC64C9"/>
    <w:rsid w:val="00AC7704"/>
    <w:rsid w:val="00AD3B98"/>
    <w:rsid w:val="00AD3BBA"/>
    <w:rsid w:val="00AD447E"/>
    <w:rsid w:val="00AD5C61"/>
    <w:rsid w:val="00AD6081"/>
    <w:rsid w:val="00AD76A2"/>
    <w:rsid w:val="00AE1081"/>
    <w:rsid w:val="00AE5628"/>
    <w:rsid w:val="00AE5743"/>
    <w:rsid w:val="00AE6856"/>
    <w:rsid w:val="00AE7E2A"/>
    <w:rsid w:val="00AF0852"/>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1F1"/>
    <w:rsid w:val="00B14725"/>
    <w:rsid w:val="00B15449"/>
    <w:rsid w:val="00B16D80"/>
    <w:rsid w:val="00B1727F"/>
    <w:rsid w:val="00B17598"/>
    <w:rsid w:val="00B218BB"/>
    <w:rsid w:val="00B21E23"/>
    <w:rsid w:val="00B221D7"/>
    <w:rsid w:val="00B25478"/>
    <w:rsid w:val="00B264A4"/>
    <w:rsid w:val="00B26ECD"/>
    <w:rsid w:val="00B272A9"/>
    <w:rsid w:val="00B27749"/>
    <w:rsid w:val="00B304C6"/>
    <w:rsid w:val="00B32544"/>
    <w:rsid w:val="00B33654"/>
    <w:rsid w:val="00B33A76"/>
    <w:rsid w:val="00B36B52"/>
    <w:rsid w:val="00B37070"/>
    <w:rsid w:val="00B37271"/>
    <w:rsid w:val="00B377CE"/>
    <w:rsid w:val="00B37C37"/>
    <w:rsid w:val="00B37E74"/>
    <w:rsid w:val="00B40F2D"/>
    <w:rsid w:val="00B41384"/>
    <w:rsid w:val="00B4268D"/>
    <w:rsid w:val="00B42A45"/>
    <w:rsid w:val="00B43B5E"/>
    <w:rsid w:val="00B43D9C"/>
    <w:rsid w:val="00B44201"/>
    <w:rsid w:val="00B4566B"/>
    <w:rsid w:val="00B461CF"/>
    <w:rsid w:val="00B4780E"/>
    <w:rsid w:val="00B51C20"/>
    <w:rsid w:val="00B5301A"/>
    <w:rsid w:val="00B53021"/>
    <w:rsid w:val="00B5382E"/>
    <w:rsid w:val="00B55A4C"/>
    <w:rsid w:val="00B55A92"/>
    <w:rsid w:val="00B55C60"/>
    <w:rsid w:val="00B56265"/>
    <w:rsid w:val="00B56C35"/>
    <w:rsid w:val="00B6020F"/>
    <w:rsid w:val="00B6121F"/>
    <w:rsid w:val="00B65B38"/>
    <w:rsid w:val="00B6630E"/>
    <w:rsid w:val="00B673E7"/>
    <w:rsid w:val="00B67601"/>
    <w:rsid w:val="00B67DC9"/>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EB2"/>
    <w:rsid w:val="00B87868"/>
    <w:rsid w:val="00B903CA"/>
    <w:rsid w:val="00B916EF"/>
    <w:rsid w:val="00B918FC"/>
    <w:rsid w:val="00B931B2"/>
    <w:rsid w:val="00B940A7"/>
    <w:rsid w:val="00B9496B"/>
    <w:rsid w:val="00B94B3F"/>
    <w:rsid w:val="00B95AD2"/>
    <w:rsid w:val="00B964FB"/>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F7D"/>
    <w:rsid w:val="00BC108E"/>
    <w:rsid w:val="00BC21DA"/>
    <w:rsid w:val="00BC2497"/>
    <w:rsid w:val="00BC2F10"/>
    <w:rsid w:val="00BC484A"/>
    <w:rsid w:val="00BC4E69"/>
    <w:rsid w:val="00BC574C"/>
    <w:rsid w:val="00BC576A"/>
    <w:rsid w:val="00BC5EA0"/>
    <w:rsid w:val="00BD0D19"/>
    <w:rsid w:val="00BD2028"/>
    <w:rsid w:val="00BD2354"/>
    <w:rsid w:val="00BD4068"/>
    <w:rsid w:val="00BD43EE"/>
    <w:rsid w:val="00BD6D79"/>
    <w:rsid w:val="00BE0368"/>
    <w:rsid w:val="00BE056F"/>
    <w:rsid w:val="00BE1C3E"/>
    <w:rsid w:val="00BE1D6A"/>
    <w:rsid w:val="00BE3283"/>
    <w:rsid w:val="00BE3858"/>
    <w:rsid w:val="00BE3E9D"/>
    <w:rsid w:val="00BE43AD"/>
    <w:rsid w:val="00BE4710"/>
    <w:rsid w:val="00BE52FE"/>
    <w:rsid w:val="00BE70CE"/>
    <w:rsid w:val="00BE72DC"/>
    <w:rsid w:val="00BE753E"/>
    <w:rsid w:val="00BE7CD9"/>
    <w:rsid w:val="00BF0943"/>
    <w:rsid w:val="00BF0EED"/>
    <w:rsid w:val="00BF0F7C"/>
    <w:rsid w:val="00BF1091"/>
    <w:rsid w:val="00BF13DD"/>
    <w:rsid w:val="00BF1823"/>
    <w:rsid w:val="00BF2C68"/>
    <w:rsid w:val="00BF57FD"/>
    <w:rsid w:val="00BF79BB"/>
    <w:rsid w:val="00BF7A7C"/>
    <w:rsid w:val="00C00436"/>
    <w:rsid w:val="00C01A49"/>
    <w:rsid w:val="00C0298F"/>
    <w:rsid w:val="00C029C4"/>
    <w:rsid w:val="00C02AC5"/>
    <w:rsid w:val="00C042AE"/>
    <w:rsid w:val="00C04359"/>
    <w:rsid w:val="00C060FF"/>
    <w:rsid w:val="00C06ADD"/>
    <w:rsid w:val="00C10127"/>
    <w:rsid w:val="00C10E9B"/>
    <w:rsid w:val="00C110C4"/>
    <w:rsid w:val="00C112D2"/>
    <w:rsid w:val="00C115B4"/>
    <w:rsid w:val="00C133ED"/>
    <w:rsid w:val="00C1453A"/>
    <w:rsid w:val="00C14941"/>
    <w:rsid w:val="00C15787"/>
    <w:rsid w:val="00C16651"/>
    <w:rsid w:val="00C16FC5"/>
    <w:rsid w:val="00C1767F"/>
    <w:rsid w:val="00C1786B"/>
    <w:rsid w:val="00C17A25"/>
    <w:rsid w:val="00C17D09"/>
    <w:rsid w:val="00C20D4D"/>
    <w:rsid w:val="00C21DA7"/>
    <w:rsid w:val="00C22973"/>
    <w:rsid w:val="00C22E3A"/>
    <w:rsid w:val="00C23238"/>
    <w:rsid w:val="00C2448A"/>
    <w:rsid w:val="00C2472A"/>
    <w:rsid w:val="00C24D1D"/>
    <w:rsid w:val="00C276DC"/>
    <w:rsid w:val="00C33079"/>
    <w:rsid w:val="00C354B4"/>
    <w:rsid w:val="00C377CD"/>
    <w:rsid w:val="00C378D8"/>
    <w:rsid w:val="00C404E4"/>
    <w:rsid w:val="00C409BD"/>
    <w:rsid w:val="00C40A52"/>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61D1"/>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6B11"/>
    <w:rsid w:val="00C779E2"/>
    <w:rsid w:val="00C77B0C"/>
    <w:rsid w:val="00C80105"/>
    <w:rsid w:val="00C807A1"/>
    <w:rsid w:val="00C811CF"/>
    <w:rsid w:val="00C81CCE"/>
    <w:rsid w:val="00C82FB7"/>
    <w:rsid w:val="00C84BF2"/>
    <w:rsid w:val="00C8520B"/>
    <w:rsid w:val="00C8522E"/>
    <w:rsid w:val="00C8576E"/>
    <w:rsid w:val="00C86A9F"/>
    <w:rsid w:val="00C87325"/>
    <w:rsid w:val="00C91FEC"/>
    <w:rsid w:val="00C93F40"/>
    <w:rsid w:val="00C9574D"/>
    <w:rsid w:val="00C979FB"/>
    <w:rsid w:val="00CA0D39"/>
    <w:rsid w:val="00CA0E12"/>
    <w:rsid w:val="00CA15B8"/>
    <w:rsid w:val="00CA1A7B"/>
    <w:rsid w:val="00CA25E9"/>
    <w:rsid w:val="00CA28B8"/>
    <w:rsid w:val="00CA323C"/>
    <w:rsid w:val="00CA3D0C"/>
    <w:rsid w:val="00CA49AF"/>
    <w:rsid w:val="00CA4A9E"/>
    <w:rsid w:val="00CA587F"/>
    <w:rsid w:val="00CA68E5"/>
    <w:rsid w:val="00CA6B32"/>
    <w:rsid w:val="00CA734C"/>
    <w:rsid w:val="00CA7B8F"/>
    <w:rsid w:val="00CA7E57"/>
    <w:rsid w:val="00CB0519"/>
    <w:rsid w:val="00CB071F"/>
    <w:rsid w:val="00CB2818"/>
    <w:rsid w:val="00CB2928"/>
    <w:rsid w:val="00CB2BBD"/>
    <w:rsid w:val="00CB4A81"/>
    <w:rsid w:val="00CB708B"/>
    <w:rsid w:val="00CB7324"/>
    <w:rsid w:val="00CB77D1"/>
    <w:rsid w:val="00CB7D85"/>
    <w:rsid w:val="00CC213D"/>
    <w:rsid w:val="00CC3B7B"/>
    <w:rsid w:val="00CC618A"/>
    <w:rsid w:val="00CC67C4"/>
    <w:rsid w:val="00CC6E1F"/>
    <w:rsid w:val="00CC7E1E"/>
    <w:rsid w:val="00CC7F51"/>
    <w:rsid w:val="00CD468D"/>
    <w:rsid w:val="00CD5D8E"/>
    <w:rsid w:val="00CE0610"/>
    <w:rsid w:val="00CE0D4E"/>
    <w:rsid w:val="00CE232B"/>
    <w:rsid w:val="00CE2706"/>
    <w:rsid w:val="00CE42E2"/>
    <w:rsid w:val="00CE5611"/>
    <w:rsid w:val="00CE5983"/>
    <w:rsid w:val="00CE7211"/>
    <w:rsid w:val="00CE7384"/>
    <w:rsid w:val="00CE7494"/>
    <w:rsid w:val="00CF1E63"/>
    <w:rsid w:val="00CF35D5"/>
    <w:rsid w:val="00CF3A2E"/>
    <w:rsid w:val="00CF4673"/>
    <w:rsid w:val="00CF5874"/>
    <w:rsid w:val="00CF719D"/>
    <w:rsid w:val="00D01482"/>
    <w:rsid w:val="00D02809"/>
    <w:rsid w:val="00D03558"/>
    <w:rsid w:val="00D04F22"/>
    <w:rsid w:val="00D05DAF"/>
    <w:rsid w:val="00D06065"/>
    <w:rsid w:val="00D061C0"/>
    <w:rsid w:val="00D06C2D"/>
    <w:rsid w:val="00D0780C"/>
    <w:rsid w:val="00D10C4B"/>
    <w:rsid w:val="00D10C80"/>
    <w:rsid w:val="00D113A8"/>
    <w:rsid w:val="00D11571"/>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BA2"/>
    <w:rsid w:val="00D40C00"/>
    <w:rsid w:val="00D41107"/>
    <w:rsid w:val="00D4164F"/>
    <w:rsid w:val="00D424CC"/>
    <w:rsid w:val="00D429EF"/>
    <w:rsid w:val="00D44669"/>
    <w:rsid w:val="00D45EED"/>
    <w:rsid w:val="00D463AA"/>
    <w:rsid w:val="00D467C0"/>
    <w:rsid w:val="00D47534"/>
    <w:rsid w:val="00D47E80"/>
    <w:rsid w:val="00D51C86"/>
    <w:rsid w:val="00D5266C"/>
    <w:rsid w:val="00D528E2"/>
    <w:rsid w:val="00D533A5"/>
    <w:rsid w:val="00D5358C"/>
    <w:rsid w:val="00D56EC0"/>
    <w:rsid w:val="00D578C6"/>
    <w:rsid w:val="00D64F05"/>
    <w:rsid w:val="00D65263"/>
    <w:rsid w:val="00D6538B"/>
    <w:rsid w:val="00D657BA"/>
    <w:rsid w:val="00D66940"/>
    <w:rsid w:val="00D7018E"/>
    <w:rsid w:val="00D70AAD"/>
    <w:rsid w:val="00D72C56"/>
    <w:rsid w:val="00D738D6"/>
    <w:rsid w:val="00D753A5"/>
    <w:rsid w:val="00D755EB"/>
    <w:rsid w:val="00D76525"/>
    <w:rsid w:val="00D76F8C"/>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5761"/>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76D3"/>
    <w:rsid w:val="00DD008B"/>
    <w:rsid w:val="00DD014A"/>
    <w:rsid w:val="00DD0A99"/>
    <w:rsid w:val="00DD1B2B"/>
    <w:rsid w:val="00DD1FF4"/>
    <w:rsid w:val="00DD48F2"/>
    <w:rsid w:val="00DD6BAE"/>
    <w:rsid w:val="00DD6EAD"/>
    <w:rsid w:val="00DD7445"/>
    <w:rsid w:val="00DE200C"/>
    <w:rsid w:val="00DE20A4"/>
    <w:rsid w:val="00DE219E"/>
    <w:rsid w:val="00DE2361"/>
    <w:rsid w:val="00DE2F75"/>
    <w:rsid w:val="00DE4BD3"/>
    <w:rsid w:val="00DE4FFE"/>
    <w:rsid w:val="00DE6D2A"/>
    <w:rsid w:val="00DE7E28"/>
    <w:rsid w:val="00DF12C1"/>
    <w:rsid w:val="00DF16A1"/>
    <w:rsid w:val="00DF2B1F"/>
    <w:rsid w:val="00DF362B"/>
    <w:rsid w:val="00DF3FE9"/>
    <w:rsid w:val="00DF44FD"/>
    <w:rsid w:val="00DF54DF"/>
    <w:rsid w:val="00DF5791"/>
    <w:rsid w:val="00DF5A17"/>
    <w:rsid w:val="00DF62CD"/>
    <w:rsid w:val="00DF6682"/>
    <w:rsid w:val="00E00D45"/>
    <w:rsid w:val="00E00D6E"/>
    <w:rsid w:val="00E028C2"/>
    <w:rsid w:val="00E033B0"/>
    <w:rsid w:val="00E03E11"/>
    <w:rsid w:val="00E06926"/>
    <w:rsid w:val="00E06FA3"/>
    <w:rsid w:val="00E073A0"/>
    <w:rsid w:val="00E10105"/>
    <w:rsid w:val="00E110D6"/>
    <w:rsid w:val="00E1162D"/>
    <w:rsid w:val="00E11A75"/>
    <w:rsid w:val="00E1298C"/>
    <w:rsid w:val="00E12BD1"/>
    <w:rsid w:val="00E12E53"/>
    <w:rsid w:val="00E13A95"/>
    <w:rsid w:val="00E140D0"/>
    <w:rsid w:val="00E14D2D"/>
    <w:rsid w:val="00E15F51"/>
    <w:rsid w:val="00E16219"/>
    <w:rsid w:val="00E20DB8"/>
    <w:rsid w:val="00E21443"/>
    <w:rsid w:val="00E223EF"/>
    <w:rsid w:val="00E229CB"/>
    <w:rsid w:val="00E23211"/>
    <w:rsid w:val="00E23D89"/>
    <w:rsid w:val="00E23FDB"/>
    <w:rsid w:val="00E2528F"/>
    <w:rsid w:val="00E253F5"/>
    <w:rsid w:val="00E26695"/>
    <w:rsid w:val="00E27704"/>
    <w:rsid w:val="00E30FC3"/>
    <w:rsid w:val="00E322B0"/>
    <w:rsid w:val="00E330A7"/>
    <w:rsid w:val="00E3370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3A5F"/>
    <w:rsid w:val="00E53B1A"/>
    <w:rsid w:val="00E5428E"/>
    <w:rsid w:val="00E54622"/>
    <w:rsid w:val="00E56727"/>
    <w:rsid w:val="00E5693A"/>
    <w:rsid w:val="00E57FBB"/>
    <w:rsid w:val="00E60120"/>
    <w:rsid w:val="00E601A2"/>
    <w:rsid w:val="00E61E14"/>
    <w:rsid w:val="00E632F3"/>
    <w:rsid w:val="00E63B1B"/>
    <w:rsid w:val="00E640FD"/>
    <w:rsid w:val="00E64A2A"/>
    <w:rsid w:val="00E65369"/>
    <w:rsid w:val="00E66C70"/>
    <w:rsid w:val="00E67621"/>
    <w:rsid w:val="00E705D6"/>
    <w:rsid w:val="00E71A8D"/>
    <w:rsid w:val="00E71F10"/>
    <w:rsid w:val="00E72EF3"/>
    <w:rsid w:val="00E74486"/>
    <w:rsid w:val="00E74DC8"/>
    <w:rsid w:val="00E77645"/>
    <w:rsid w:val="00E77835"/>
    <w:rsid w:val="00E8054E"/>
    <w:rsid w:val="00E81AB5"/>
    <w:rsid w:val="00E82207"/>
    <w:rsid w:val="00E82A5F"/>
    <w:rsid w:val="00E83BF6"/>
    <w:rsid w:val="00E8502A"/>
    <w:rsid w:val="00E853B6"/>
    <w:rsid w:val="00E858A1"/>
    <w:rsid w:val="00E87113"/>
    <w:rsid w:val="00E907DC"/>
    <w:rsid w:val="00E90975"/>
    <w:rsid w:val="00E922EC"/>
    <w:rsid w:val="00E925F4"/>
    <w:rsid w:val="00E92B21"/>
    <w:rsid w:val="00E93D5E"/>
    <w:rsid w:val="00E93E0F"/>
    <w:rsid w:val="00E95363"/>
    <w:rsid w:val="00E95B83"/>
    <w:rsid w:val="00E96426"/>
    <w:rsid w:val="00EA1D2E"/>
    <w:rsid w:val="00EA1D8D"/>
    <w:rsid w:val="00EA29CD"/>
    <w:rsid w:val="00EA34D2"/>
    <w:rsid w:val="00EA3831"/>
    <w:rsid w:val="00EA3880"/>
    <w:rsid w:val="00EA3B9A"/>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6EF2"/>
    <w:rsid w:val="00EB70AB"/>
    <w:rsid w:val="00EC0267"/>
    <w:rsid w:val="00EC17F7"/>
    <w:rsid w:val="00EC25ED"/>
    <w:rsid w:val="00EC2913"/>
    <w:rsid w:val="00EC292A"/>
    <w:rsid w:val="00EC29AF"/>
    <w:rsid w:val="00EC2B0D"/>
    <w:rsid w:val="00EC2BAD"/>
    <w:rsid w:val="00EC3125"/>
    <w:rsid w:val="00EC4159"/>
    <w:rsid w:val="00EC4A25"/>
    <w:rsid w:val="00EC4C15"/>
    <w:rsid w:val="00EC518A"/>
    <w:rsid w:val="00EC5487"/>
    <w:rsid w:val="00EC58BB"/>
    <w:rsid w:val="00EC5E71"/>
    <w:rsid w:val="00EC695E"/>
    <w:rsid w:val="00ED0351"/>
    <w:rsid w:val="00ED0E18"/>
    <w:rsid w:val="00ED25E3"/>
    <w:rsid w:val="00ED2D7A"/>
    <w:rsid w:val="00ED5D6E"/>
    <w:rsid w:val="00EE00DE"/>
    <w:rsid w:val="00EE0D90"/>
    <w:rsid w:val="00EE0FE9"/>
    <w:rsid w:val="00EE2887"/>
    <w:rsid w:val="00EE4776"/>
    <w:rsid w:val="00EE498E"/>
    <w:rsid w:val="00EE59D4"/>
    <w:rsid w:val="00EE63D8"/>
    <w:rsid w:val="00EE6428"/>
    <w:rsid w:val="00EF2AE1"/>
    <w:rsid w:val="00EF2B7C"/>
    <w:rsid w:val="00EF32E3"/>
    <w:rsid w:val="00EF3F3A"/>
    <w:rsid w:val="00EF4920"/>
    <w:rsid w:val="00EF4F68"/>
    <w:rsid w:val="00EF5140"/>
    <w:rsid w:val="00EF5E70"/>
    <w:rsid w:val="00EF5FC1"/>
    <w:rsid w:val="00EF64EF"/>
    <w:rsid w:val="00EF7196"/>
    <w:rsid w:val="00EF73BF"/>
    <w:rsid w:val="00EF7852"/>
    <w:rsid w:val="00EF7E40"/>
    <w:rsid w:val="00F00158"/>
    <w:rsid w:val="00F02139"/>
    <w:rsid w:val="00F021D0"/>
    <w:rsid w:val="00F025A2"/>
    <w:rsid w:val="00F025D6"/>
    <w:rsid w:val="00F02755"/>
    <w:rsid w:val="00F02F77"/>
    <w:rsid w:val="00F03558"/>
    <w:rsid w:val="00F0372E"/>
    <w:rsid w:val="00F04712"/>
    <w:rsid w:val="00F051E1"/>
    <w:rsid w:val="00F0546F"/>
    <w:rsid w:val="00F11F03"/>
    <w:rsid w:val="00F128BB"/>
    <w:rsid w:val="00F14C90"/>
    <w:rsid w:val="00F1504F"/>
    <w:rsid w:val="00F162D6"/>
    <w:rsid w:val="00F16BC7"/>
    <w:rsid w:val="00F16D5A"/>
    <w:rsid w:val="00F2278C"/>
    <w:rsid w:val="00F22EC7"/>
    <w:rsid w:val="00F23492"/>
    <w:rsid w:val="00F2448A"/>
    <w:rsid w:val="00F25813"/>
    <w:rsid w:val="00F25C8C"/>
    <w:rsid w:val="00F25ED0"/>
    <w:rsid w:val="00F27511"/>
    <w:rsid w:val="00F32E08"/>
    <w:rsid w:val="00F3320C"/>
    <w:rsid w:val="00F33616"/>
    <w:rsid w:val="00F345F0"/>
    <w:rsid w:val="00F35C43"/>
    <w:rsid w:val="00F3603E"/>
    <w:rsid w:val="00F36695"/>
    <w:rsid w:val="00F366DE"/>
    <w:rsid w:val="00F36CCC"/>
    <w:rsid w:val="00F36E62"/>
    <w:rsid w:val="00F372A5"/>
    <w:rsid w:val="00F3746A"/>
    <w:rsid w:val="00F40D2C"/>
    <w:rsid w:val="00F4100C"/>
    <w:rsid w:val="00F420C2"/>
    <w:rsid w:val="00F42447"/>
    <w:rsid w:val="00F44A2A"/>
    <w:rsid w:val="00F44B78"/>
    <w:rsid w:val="00F45218"/>
    <w:rsid w:val="00F45F87"/>
    <w:rsid w:val="00F46CF0"/>
    <w:rsid w:val="00F517B7"/>
    <w:rsid w:val="00F523D2"/>
    <w:rsid w:val="00F53ABB"/>
    <w:rsid w:val="00F5433B"/>
    <w:rsid w:val="00F5496A"/>
    <w:rsid w:val="00F550DD"/>
    <w:rsid w:val="00F5600A"/>
    <w:rsid w:val="00F56FBE"/>
    <w:rsid w:val="00F56FD9"/>
    <w:rsid w:val="00F57A86"/>
    <w:rsid w:val="00F6069F"/>
    <w:rsid w:val="00F60F38"/>
    <w:rsid w:val="00F635C7"/>
    <w:rsid w:val="00F63FBC"/>
    <w:rsid w:val="00F653B8"/>
    <w:rsid w:val="00F71D46"/>
    <w:rsid w:val="00F736F6"/>
    <w:rsid w:val="00F75CD2"/>
    <w:rsid w:val="00F76E7E"/>
    <w:rsid w:val="00F76EC6"/>
    <w:rsid w:val="00F77069"/>
    <w:rsid w:val="00F77A76"/>
    <w:rsid w:val="00F77D91"/>
    <w:rsid w:val="00F816DD"/>
    <w:rsid w:val="00F81994"/>
    <w:rsid w:val="00F81F3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EB3"/>
    <w:rsid w:val="00F95383"/>
    <w:rsid w:val="00F95931"/>
    <w:rsid w:val="00F95EBD"/>
    <w:rsid w:val="00F95F2A"/>
    <w:rsid w:val="00F96C8A"/>
    <w:rsid w:val="00F97A94"/>
    <w:rsid w:val="00FA1266"/>
    <w:rsid w:val="00FA18DC"/>
    <w:rsid w:val="00FA202F"/>
    <w:rsid w:val="00FA252E"/>
    <w:rsid w:val="00FA3158"/>
    <w:rsid w:val="00FA425A"/>
    <w:rsid w:val="00FA46A5"/>
    <w:rsid w:val="00FA6BE7"/>
    <w:rsid w:val="00FA79F7"/>
    <w:rsid w:val="00FB1942"/>
    <w:rsid w:val="00FB1D9B"/>
    <w:rsid w:val="00FB237A"/>
    <w:rsid w:val="00FB302A"/>
    <w:rsid w:val="00FB30BA"/>
    <w:rsid w:val="00FB39D0"/>
    <w:rsid w:val="00FB3E45"/>
    <w:rsid w:val="00FB51E9"/>
    <w:rsid w:val="00FB5A4F"/>
    <w:rsid w:val="00FC00A4"/>
    <w:rsid w:val="00FC0DB8"/>
    <w:rsid w:val="00FC1192"/>
    <w:rsid w:val="00FC232B"/>
    <w:rsid w:val="00FC24FF"/>
    <w:rsid w:val="00FC2DD6"/>
    <w:rsid w:val="00FC3A81"/>
    <w:rsid w:val="00FC4397"/>
    <w:rsid w:val="00FC4673"/>
    <w:rsid w:val="00FC61D6"/>
    <w:rsid w:val="00FC7891"/>
    <w:rsid w:val="00FD0A7E"/>
    <w:rsid w:val="00FD2360"/>
    <w:rsid w:val="00FD264C"/>
    <w:rsid w:val="00FD3D12"/>
    <w:rsid w:val="00FD3D33"/>
    <w:rsid w:val="00FD3EB8"/>
    <w:rsid w:val="00FD562C"/>
    <w:rsid w:val="00FD58A8"/>
    <w:rsid w:val="00FD62CB"/>
    <w:rsid w:val="00FD6B40"/>
    <w:rsid w:val="00FD6E99"/>
    <w:rsid w:val="00FE3D2D"/>
    <w:rsid w:val="00FE61EC"/>
    <w:rsid w:val="00FE662F"/>
    <w:rsid w:val="00FF0029"/>
    <w:rsid w:val="00FF05D7"/>
    <w:rsid w:val="00FF096A"/>
    <w:rsid w:val="00FF11DE"/>
    <w:rsid w:val="00FF16BE"/>
    <w:rsid w:val="00FF1C2E"/>
    <w:rsid w:val="00FF283E"/>
    <w:rsid w:val="00FF3083"/>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1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customStyle="1" w:styleId="ColorfulList-Accent11">
    <w:name w:val="Colorful List - Accent 11"/>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customStyle="1" w:styleId="Heading4Char">
    <w:name w:val="Heading 4 Char"/>
    <w:link w:val="Heading4"/>
    <w:locked/>
    <w:rsid w:val="00D753A5"/>
    <w:rPr>
      <w:rFonts w:ascii="Arial" w:hAnsi="Arial"/>
      <w:sz w:val="24"/>
      <w:lang w:val="en-GB"/>
    </w:rPr>
  </w:style>
  <w:style w:type="paragraph" w:styleId="ListParagraph">
    <w:name w:val="List Paragraph"/>
    <w:basedOn w:val="Normal"/>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 w:type="table" w:styleId="GridTable1Light">
    <w:name w:val="Grid Table 1 Light"/>
    <w:basedOn w:val="TableNormal"/>
    <w:uiPriority w:val="46"/>
    <w:rsid w:val="00DA576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1976">
      <w:bodyDiv w:val="1"/>
      <w:marLeft w:val="0"/>
      <w:marRight w:val="0"/>
      <w:marTop w:val="0"/>
      <w:marBottom w:val="0"/>
      <w:divBdr>
        <w:top w:val="none" w:sz="0" w:space="0" w:color="auto"/>
        <w:left w:val="none" w:sz="0" w:space="0" w:color="auto"/>
        <w:bottom w:val="none" w:sz="0" w:space="0" w:color="auto"/>
        <w:right w:val="none" w:sz="0" w:space="0" w:color="auto"/>
      </w:divBdr>
    </w:div>
    <w:div w:id="47221714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6043934">
      <w:bodyDiv w:val="1"/>
      <w:marLeft w:val="0"/>
      <w:marRight w:val="0"/>
      <w:marTop w:val="0"/>
      <w:marBottom w:val="0"/>
      <w:divBdr>
        <w:top w:val="none" w:sz="0" w:space="0" w:color="auto"/>
        <w:left w:val="none" w:sz="0" w:space="0" w:color="auto"/>
        <w:bottom w:val="none" w:sz="0" w:space="0" w:color="auto"/>
        <w:right w:val="none" w:sz="0" w:space="0" w:color="auto"/>
      </w:divBdr>
      <w:divsChild>
        <w:div w:id="1034890491">
          <w:marLeft w:val="1426"/>
          <w:marRight w:val="0"/>
          <w:marTop w:val="0"/>
          <w:marBottom w:val="60"/>
          <w:divBdr>
            <w:top w:val="none" w:sz="0" w:space="0" w:color="auto"/>
            <w:left w:val="none" w:sz="0" w:space="0" w:color="auto"/>
            <w:bottom w:val="none" w:sz="0" w:space="0" w:color="auto"/>
            <w:right w:val="none" w:sz="0" w:space="0" w:color="auto"/>
          </w:divBdr>
        </w:div>
      </w:divsChild>
    </w:div>
    <w:div w:id="859973094">
      <w:bodyDiv w:val="1"/>
      <w:marLeft w:val="0"/>
      <w:marRight w:val="0"/>
      <w:marTop w:val="0"/>
      <w:marBottom w:val="0"/>
      <w:divBdr>
        <w:top w:val="none" w:sz="0" w:space="0" w:color="auto"/>
        <w:left w:val="none" w:sz="0" w:space="0" w:color="auto"/>
        <w:bottom w:val="none" w:sz="0" w:space="0" w:color="auto"/>
        <w:right w:val="none" w:sz="0" w:space="0" w:color="auto"/>
      </w:divBdr>
      <w:divsChild>
        <w:div w:id="560361237">
          <w:marLeft w:val="1138"/>
          <w:marRight w:val="0"/>
          <w:marTop w:val="0"/>
          <w:marBottom w:val="60"/>
          <w:divBdr>
            <w:top w:val="none" w:sz="0" w:space="0" w:color="auto"/>
            <w:left w:val="none" w:sz="0" w:space="0" w:color="auto"/>
            <w:bottom w:val="none" w:sz="0" w:space="0" w:color="auto"/>
            <w:right w:val="none" w:sz="0" w:space="0" w:color="auto"/>
          </w:divBdr>
        </w:div>
      </w:divsChild>
    </w:div>
    <w:div w:id="1039160050">
      <w:bodyDiv w:val="1"/>
      <w:marLeft w:val="0"/>
      <w:marRight w:val="0"/>
      <w:marTop w:val="0"/>
      <w:marBottom w:val="0"/>
      <w:divBdr>
        <w:top w:val="none" w:sz="0" w:space="0" w:color="auto"/>
        <w:left w:val="none" w:sz="0" w:space="0" w:color="auto"/>
        <w:bottom w:val="none" w:sz="0" w:space="0" w:color="auto"/>
        <w:right w:val="none" w:sz="0" w:space="0" w:color="auto"/>
      </w:divBdr>
    </w:div>
    <w:div w:id="1076778574">
      <w:bodyDiv w:val="1"/>
      <w:marLeft w:val="0"/>
      <w:marRight w:val="0"/>
      <w:marTop w:val="0"/>
      <w:marBottom w:val="0"/>
      <w:divBdr>
        <w:top w:val="none" w:sz="0" w:space="0" w:color="auto"/>
        <w:left w:val="none" w:sz="0" w:space="0" w:color="auto"/>
        <w:bottom w:val="none" w:sz="0" w:space="0" w:color="auto"/>
        <w:right w:val="none" w:sz="0" w:space="0" w:color="auto"/>
      </w:divBdr>
      <w:divsChild>
        <w:div w:id="456338567">
          <w:marLeft w:val="1426"/>
          <w:marRight w:val="0"/>
          <w:marTop w:val="0"/>
          <w:marBottom w:val="60"/>
          <w:divBdr>
            <w:top w:val="none" w:sz="0" w:space="0" w:color="auto"/>
            <w:left w:val="none" w:sz="0" w:space="0" w:color="auto"/>
            <w:bottom w:val="none" w:sz="0" w:space="0" w:color="auto"/>
            <w:right w:val="none" w:sz="0" w:space="0" w:color="auto"/>
          </w:divBdr>
        </w:div>
      </w:divsChild>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194339699">
      <w:bodyDiv w:val="1"/>
      <w:marLeft w:val="0"/>
      <w:marRight w:val="0"/>
      <w:marTop w:val="0"/>
      <w:marBottom w:val="0"/>
      <w:divBdr>
        <w:top w:val="none" w:sz="0" w:space="0" w:color="auto"/>
        <w:left w:val="none" w:sz="0" w:space="0" w:color="auto"/>
        <w:bottom w:val="none" w:sz="0" w:space="0" w:color="auto"/>
        <w:right w:val="none" w:sz="0" w:space="0" w:color="auto"/>
      </w:divBdr>
      <w:divsChild>
        <w:div w:id="613679489">
          <w:marLeft w:val="1138"/>
          <w:marRight w:val="0"/>
          <w:marTop w:val="0"/>
          <w:marBottom w:val="60"/>
          <w:divBdr>
            <w:top w:val="none" w:sz="0" w:space="0" w:color="auto"/>
            <w:left w:val="none" w:sz="0" w:space="0" w:color="auto"/>
            <w:bottom w:val="none" w:sz="0" w:space="0" w:color="auto"/>
            <w:right w:val="none" w:sz="0" w:space="0" w:color="auto"/>
          </w:divBdr>
        </w:div>
      </w:divsChild>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1799102777">
      <w:bodyDiv w:val="1"/>
      <w:marLeft w:val="0"/>
      <w:marRight w:val="0"/>
      <w:marTop w:val="0"/>
      <w:marBottom w:val="0"/>
      <w:divBdr>
        <w:top w:val="none" w:sz="0" w:space="0" w:color="auto"/>
        <w:left w:val="none" w:sz="0" w:space="0" w:color="auto"/>
        <w:bottom w:val="none" w:sz="0" w:space="0" w:color="auto"/>
        <w:right w:val="none" w:sz="0" w:space="0" w:color="auto"/>
      </w:divBdr>
      <w:divsChild>
        <w:div w:id="1751581752">
          <w:marLeft w:val="1426"/>
          <w:marRight w:val="0"/>
          <w:marTop w:val="0"/>
          <w:marBottom w:val="60"/>
          <w:divBdr>
            <w:top w:val="none" w:sz="0" w:space="0" w:color="auto"/>
            <w:left w:val="none" w:sz="0" w:space="0" w:color="auto"/>
            <w:bottom w:val="none" w:sz="0" w:space="0" w:color="auto"/>
            <w:right w:val="none" w:sz="0" w:space="0" w:color="auto"/>
          </w:divBdr>
        </w:div>
      </w:divsChild>
    </w:div>
    <w:div w:id="1862936226">
      <w:bodyDiv w:val="1"/>
      <w:marLeft w:val="0"/>
      <w:marRight w:val="0"/>
      <w:marTop w:val="0"/>
      <w:marBottom w:val="0"/>
      <w:divBdr>
        <w:top w:val="none" w:sz="0" w:space="0" w:color="auto"/>
        <w:left w:val="none" w:sz="0" w:space="0" w:color="auto"/>
        <w:bottom w:val="none" w:sz="0" w:space="0" w:color="auto"/>
        <w:right w:val="none" w:sz="0" w:space="0" w:color="auto"/>
      </w:divBdr>
      <w:divsChild>
        <w:div w:id="1679693742">
          <w:marLeft w:val="1426"/>
          <w:marRight w:val="0"/>
          <w:marTop w:val="0"/>
          <w:marBottom w:val="60"/>
          <w:divBdr>
            <w:top w:val="none" w:sz="0" w:space="0" w:color="auto"/>
            <w:left w:val="none" w:sz="0" w:space="0" w:color="auto"/>
            <w:bottom w:val="none" w:sz="0" w:space="0" w:color="auto"/>
            <w:right w:val="none" w:sz="0" w:space="0" w:color="auto"/>
          </w:divBdr>
        </w:div>
      </w:divsChild>
    </w:div>
    <w:div w:id="1879734079">
      <w:bodyDiv w:val="1"/>
      <w:marLeft w:val="0"/>
      <w:marRight w:val="0"/>
      <w:marTop w:val="0"/>
      <w:marBottom w:val="0"/>
      <w:divBdr>
        <w:top w:val="none" w:sz="0" w:space="0" w:color="auto"/>
        <w:left w:val="none" w:sz="0" w:space="0" w:color="auto"/>
        <w:bottom w:val="none" w:sz="0" w:space="0" w:color="auto"/>
        <w:right w:val="none" w:sz="0" w:space="0" w:color="auto"/>
      </w:divBdr>
      <w:divsChild>
        <w:div w:id="439033858">
          <w:marLeft w:val="1426"/>
          <w:marRight w:val="0"/>
          <w:marTop w:val="0"/>
          <w:marBottom w:val="60"/>
          <w:divBdr>
            <w:top w:val="none" w:sz="0" w:space="0" w:color="auto"/>
            <w:left w:val="none" w:sz="0" w:space="0" w:color="auto"/>
            <w:bottom w:val="none" w:sz="0" w:space="0" w:color="auto"/>
            <w:right w:val="none" w:sz="0" w:space="0" w:color="auto"/>
          </w:divBdr>
        </w:div>
      </w:divsChild>
    </w:div>
    <w:div w:id="1895894312">
      <w:bodyDiv w:val="1"/>
      <w:marLeft w:val="0"/>
      <w:marRight w:val="0"/>
      <w:marTop w:val="0"/>
      <w:marBottom w:val="0"/>
      <w:divBdr>
        <w:top w:val="none" w:sz="0" w:space="0" w:color="auto"/>
        <w:left w:val="none" w:sz="0" w:space="0" w:color="auto"/>
        <w:bottom w:val="none" w:sz="0" w:space="0" w:color="auto"/>
        <w:right w:val="none" w:sz="0" w:space="0" w:color="auto"/>
      </w:divBdr>
      <w:divsChild>
        <w:div w:id="970523411">
          <w:marLeft w:val="1138"/>
          <w:marRight w:val="0"/>
          <w:marTop w:val="0"/>
          <w:marBottom w:val="60"/>
          <w:divBdr>
            <w:top w:val="none" w:sz="0" w:space="0" w:color="auto"/>
            <w:left w:val="none" w:sz="0" w:space="0" w:color="auto"/>
            <w:bottom w:val="none" w:sz="0" w:space="0" w:color="auto"/>
            <w:right w:val="none" w:sz="0" w:space="0" w:color="auto"/>
          </w:divBdr>
        </w:div>
      </w:divsChild>
    </w:div>
    <w:div w:id="1977949140">
      <w:bodyDiv w:val="1"/>
      <w:marLeft w:val="0"/>
      <w:marRight w:val="0"/>
      <w:marTop w:val="0"/>
      <w:marBottom w:val="0"/>
      <w:divBdr>
        <w:top w:val="none" w:sz="0" w:space="0" w:color="auto"/>
        <w:left w:val="none" w:sz="0" w:space="0" w:color="auto"/>
        <w:bottom w:val="none" w:sz="0" w:space="0" w:color="auto"/>
        <w:right w:val="none" w:sz="0" w:space="0" w:color="auto"/>
      </w:divBdr>
      <w:divsChild>
        <w:div w:id="471023900">
          <w:marLeft w:val="1426"/>
          <w:marRight w:val="0"/>
          <w:marTop w:val="0"/>
          <w:marBottom w:val="60"/>
          <w:divBdr>
            <w:top w:val="none" w:sz="0" w:space="0" w:color="auto"/>
            <w:left w:val="none" w:sz="0" w:space="0" w:color="auto"/>
            <w:bottom w:val="none" w:sz="0" w:space="0" w:color="auto"/>
            <w:right w:val="none" w:sz="0" w:space="0" w:color="auto"/>
          </w:divBdr>
        </w:div>
      </w:divsChild>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222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444.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111.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F140-0355-4127-8E60-9A70EFCE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3802</Words>
  <Characters>18984</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Hauwei C</dc:creator>
  <cp:keywords/>
  <cp:lastModifiedBy>Huawei User 1119</cp:lastModifiedBy>
  <cp:revision>36</cp:revision>
  <dcterms:created xsi:type="dcterms:W3CDTF">2018-11-19T15:59:00Z</dcterms:created>
  <dcterms:modified xsi:type="dcterms:W3CDTF">2018-11-20T14:25:00Z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(3)Nf6vdN9bvtwhI9OpdxXokMyEgFlcmnNCrMimZ3TbpPmN9dlxDf7oL6nxToJsgdBIaJvtcw/R
0oEH1UGRpBDgyWddgFOAsY5m1qfrPigbGaaFHrETOrA86uDPe3FgL1bJ/Wrqzi7q1Yia0dTJ
WYpeqrp1cL3kTK+qzqkAGlO1zvtH+vxm7WAyzX1CaQyyQOs1GnTAu74bg+Fo2y1WfJHixogU
b5hqDCPkosqxsuRDvc</vt:lpwstr>
  </property>
  <property fmtid="{D5CDD505-2E9C-101B-9397-08002B2CF9AE}" pid="3" name="_2015_ms_pID_7253431">
    <vt:lpwstr>n9fp4XYNMoV2eEeATSGWyc1dhf3qNyrZK1SAukth8uR9+QRRlQgcWq
BmK4SwZVCRE5SXnCfmvDKh/w31pj/suStCp+7fmZuAxmaUEtWMPtrNSy8HUumAvEruv4ijys
X8Q1h2N9dl7zYoHPVJ36AftoW3unXcIOliGjLdzd7wDCneu5baBH7pLJIg6UzUEffRmMK5Mz
iMBeuUE5n4Cq/qMt7Z7Ouuu7M49o5lgdolAP</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1542723911</vt:lpwstr>
  </property>
</Properties>
</file>